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55C0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R5-252086</w:t>
      </w:r>
    </w:p>
    <w:p w14:paraId="2786530C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78AA9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E5E54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A3B9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AF7C2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B438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2E5B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9474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BE541EE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D3F406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B4251B0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1D904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3286</w:t>
            </w:r>
          </w:p>
        </w:tc>
        <w:tc>
          <w:tcPr>
            <w:tcW w:w="709" w:type="dxa"/>
          </w:tcPr>
          <w:p w14:paraId="694EE8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1281D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3B17B67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6DE7E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153480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9623F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4127B9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8464D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75C8B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3C4D3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6DF863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6C72B4C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C7CA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7ED2D4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38D13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18B23A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9583D92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8DDFB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5D06842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057B77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C73587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3EE2019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60A7BD6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3164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9B4BA3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C98D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17896B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3D75E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to n104 REF SENSE TC</w:t>
            </w:r>
          </w:p>
        </w:tc>
      </w:tr>
      <w:tr w14:paraId="3C9C2E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E13E2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067B1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14DE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55A20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2DDBF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699702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9B349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6C6B6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243D32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99BC4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EFDD00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DD87E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379B1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697F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91D0C02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6F34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43BE32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2C0CB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82B7F8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4C28E42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78F57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A75D2F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4E60C6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93F9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9BC5B4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73B2B2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71B902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5602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CFB085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65438B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DF3618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46195C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ACD93E1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D37D7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251FD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F4E8F3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E21A5A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32D36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14DD3C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35E2B25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</w:t>
            </w:r>
            <w:bookmarkStart w:id="7" w:name="_GoBack"/>
            <w:bookmarkEnd w:id="7"/>
            <w:r>
              <w:rPr>
                <w:rFonts w:hint="eastAsia" w:eastAsia="宋体"/>
                <w:lang w:val="en-US" w:eastAsia="zh-CN"/>
              </w:rPr>
              <w:t>is a typo and missing values for Band n104 in Table 7.3.2.4.1-3.</w:t>
            </w:r>
          </w:p>
        </w:tc>
      </w:tr>
      <w:tr w14:paraId="494DAB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71397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B010BD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8FE0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F467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A315A3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Editorial correction to the band name of band n104 in Table 7.3.2.4.1-3</w:t>
            </w:r>
          </w:p>
        </w:tc>
      </w:tr>
      <w:tr w14:paraId="382975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8C1C1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22E79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5976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AA89DB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071594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2AD8C9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4E667A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549A38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AB08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EE4199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D7E196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</w:p>
        </w:tc>
      </w:tr>
      <w:tr w14:paraId="6A5D52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CA8EC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5580AD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EA4FC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EFB10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8DDDAA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AF811B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E28924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2A45AA5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A353E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ED91C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E6A695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3C9B35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51B99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F175F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CAA74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CCCE9E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734A82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31151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9C46AB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A19B54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1181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95C255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66904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17116C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7F0D17A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247115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6E428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3F3FB1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C4B0F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89959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124A0D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B6276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6FF30C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679F4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9B975D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580058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E2318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908FCD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6E79F5E1">
      <w:pPr>
        <w:pStyle w:val="82"/>
        <w:spacing w:after="0"/>
        <w:rPr>
          <w:sz w:val="8"/>
          <w:szCs w:val="8"/>
          <w:highlight w:val="none"/>
        </w:rPr>
      </w:pPr>
    </w:p>
    <w:p w14:paraId="3CB1FE76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CE7BFC2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05E54DDC">
      <w:pPr>
        <w:pStyle w:val="56"/>
      </w:pPr>
      <w:bookmarkStart w:id="6" w:name="OLE_LINK62"/>
      <w:r>
        <w:t>Table 7.3.2.4.1-3:</w:t>
      </w:r>
      <w:bookmarkEnd w:id="6"/>
      <w:r>
        <w:t xml:space="preserve"> Uplink configuration for reference sensitivity, LCRB @ RBstart format</w:t>
      </w:r>
    </w:p>
    <w:tbl>
      <w:tblPr>
        <w:tblStyle w:val="42"/>
        <w:tblW w:w="16010" w:type="dxa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72"/>
        <w:gridCol w:w="58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964"/>
        <w:gridCol w:w="964"/>
        <w:gridCol w:w="794"/>
        <w:gridCol w:w="794"/>
        <w:gridCol w:w="794"/>
        <w:gridCol w:w="794"/>
        <w:gridCol w:w="794"/>
        <w:gridCol w:w="794"/>
      </w:tblGrid>
      <w:tr w14:paraId="7B435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67A89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Operating</w:t>
            </w:r>
          </w:p>
          <w:p w14:paraId="7BB7AA8A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Band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668FE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 w14:paraId="06C6B1AB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(kHz)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8AC81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  <w:p w14:paraId="62843AF7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A94FC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  <w:p w14:paraId="3852534D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27CF3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  <w:p w14:paraId="7C905728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C946A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  <w:p w14:paraId="08867C28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5AF3F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  <w:p w14:paraId="3430DDE0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CB9FC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  <w:p w14:paraId="5037C9B2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180A4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  <w:p w14:paraId="76F0D849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65804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  <w:p w14:paraId="588B4FB8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E1D82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  <w:p w14:paraId="483EF1FF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A186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  <w:p w14:paraId="11FF5C03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999C3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  <w:p w14:paraId="300C89EF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6339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  <w:p w14:paraId="652F73E5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E1180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  <w:p w14:paraId="47723843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5373D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80</w:t>
            </w:r>
          </w:p>
          <w:p w14:paraId="0B84CAEC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97636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90</w:t>
            </w:r>
          </w:p>
          <w:p w14:paraId="68E8AB1D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96BE7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100</w:t>
            </w:r>
          </w:p>
          <w:p w14:paraId="3BAD4227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MHz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FA5B8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Duplex</w:t>
            </w:r>
          </w:p>
          <w:p w14:paraId="39152543"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Mode</w:t>
            </w:r>
          </w:p>
        </w:tc>
      </w:tr>
      <w:tr w14:paraId="54475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8E21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5AB9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F7D7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DFD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9C0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631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0ED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043FF">
            <w:pPr>
              <w:pStyle w:val="53"/>
            </w:pPr>
            <w:r>
              <w:t>128@5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7651">
            <w:pPr>
              <w:pStyle w:val="53"/>
              <w:rPr>
                <w:rFonts w:eastAsia="宋体"/>
              </w:rPr>
            </w:pPr>
            <w:r>
              <w:t>128@32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0C263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3C50">
            <w:pPr>
              <w:pStyle w:val="53"/>
              <w:rPr>
                <w:rFonts w:eastAsia="宋体"/>
              </w:rPr>
            </w:pPr>
            <w:r>
              <w:t>128@88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C9591">
            <w:pPr>
              <w:pStyle w:val="53"/>
            </w:pPr>
            <w:r>
              <w:t>128@114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2A09C">
            <w:pPr>
              <w:pStyle w:val="53"/>
            </w:pPr>
            <w:r>
              <w:t>128@142</w:t>
            </w:r>
            <w:r>
              <w:rPr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5EB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61E0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A7E9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7E38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0054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97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5B59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BDAD8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7D7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688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6094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E3BE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D3B0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F40A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04C44">
            <w:pPr>
              <w:pStyle w:val="53"/>
            </w:pPr>
            <w:r>
              <w:t>64@1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AA160">
            <w:pPr>
              <w:pStyle w:val="53"/>
              <w:rPr>
                <w:rFonts w:eastAsia="宋体"/>
              </w:rPr>
            </w:pPr>
            <w:r>
              <w:t>64@14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D9D17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0648E">
            <w:pPr>
              <w:pStyle w:val="53"/>
              <w:rPr>
                <w:rFonts w:eastAsia="宋体"/>
              </w:rPr>
            </w:pPr>
            <w:r>
              <w:t>64@42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E7653">
            <w:pPr>
              <w:pStyle w:val="53"/>
            </w:pPr>
            <w:r>
              <w:t>64@55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E26B7">
            <w:pPr>
              <w:pStyle w:val="53"/>
            </w:pPr>
            <w:r>
              <w:t>64@69</w:t>
            </w:r>
            <w:r>
              <w:rPr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2F2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D712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B201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BD9C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F11B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88D7F">
            <w:pPr>
              <w:pStyle w:val="53"/>
              <w:rPr>
                <w:rFonts w:eastAsia="宋体"/>
              </w:rPr>
            </w:pPr>
          </w:p>
        </w:tc>
      </w:tr>
      <w:tr w14:paraId="2A132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9627F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67D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E3F1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FBA4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319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CB0F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CCD8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6059E">
            <w:pPr>
              <w:pStyle w:val="53"/>
            </w:pPr>
            <w:r>
              <w:t>30@1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5A1C">
            <w:pPr>
              <w:pStyle w:val="53"/>
              <w:rPr>
                <w:rFonts w:eastAsia="宋体"/>
              </w:rPr>
            </w:pPr>
            <w:r>
              <w:t>30@8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7CA99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351B">
            <w:pPr>
              <w:pStyle w:val="53"/>
              <w:rPr>
                <w:rFonts w:eastAsia="宋体"/>
              </w:rPr>
            </w:pPr>
            <w:r>
              <w:t>30@21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651BC">
            <w:pPr>
              <w:pStyle w:val="53"/>
            </w:pPr>
            <w:r>
              <w:t>30@28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A55C4">
            <w:pPr>
              <w:pStyle w:val="53"/>
            </w:pPr>
            <w:r>
              <w:t>30@35</w:t>
            </w:r>
            <w:r>
              <w:rPr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90A1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4A53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303C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5B1B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F25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4E072">
            <w:pPr>
              <w:pStyle w:val="53"/>
              <w:rPr>
                <w:rFonts w:eastAsia="宋体"/>
              </w:rPr>
            </w:pPr>
          </w:p>
        </w:tc>
      </w:tr>
      <w:tr w14:paraId="1E635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0F2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DB99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AF57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5A25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685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A491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2F5F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50@56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39D56">
            <w:pPr>
              <w:pStyle w:val="53"/>
              <w:rPr>
                <w:rFonts w:eastAsia="宋体"/>
              </w:rPr>
            </w:pPr>
            <w:r>
              <w:t>50@83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7CF73">
            <w:pPr>
              <w:pStyle w:val="53"/>
              <w:rPr>
                <w:rFonts w:eastAsia="宋体"/>
              </w:rPr>
            </w:pPr>
            <w:r>
              <w:t>48@112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E352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948B2">
            <w:pPr>
              <w:pStyle w:val="53"/>
              <w:rPr>
                <w:rFonts w:eastAsia="宋体"/>
              </w:rPr>
            </w:pPr>
            <w:r>
              <w:t>40@176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6AB5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8A1F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A6DC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143A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E376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FAE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CACA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7A57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416B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AA621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41AA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66D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4A4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E52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2CEF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AF1D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6E3E">
            <w:pPr>
              <w:pStyle w:val="53"/>
              <w:rPr>
                <w:rFonts w:eastAsia="宋体"/>
              </w:rPr>
            </w:pPr>
            <w:r>
              <w:t>24@41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0FA6">
            <w:pPr>
              <w:pStyle w:val="53"/>
              <w:rPr>
                <w:rFonts w:eastAsia="宋体"/>
              </w:rPr>
            </w:pPr>
            <w:r>
              <w:t>24@54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B25F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BC288">
            <w:pPr>
              <w:pStyle w:val="53"/>
              <w:rPr>
                <w:rFonts w:eastAsia="宋体"/>
              </w:rPr>
            </w:pPr>
            <w:r>
              <w:t>20@86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29A6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AF1D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D497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8D53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9722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E339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D07E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4A82">
            <w:pPr>
              <w:pStyle w:val="53"/>
              <w:rPr>
                <w:rFonts w:eastAsia="宋体"/>
              </w:rPr>
            </w:pPr>
          </w:p>
        </w:tc>
      </w:tr>
      <w:tr w14:paraId="7E37B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D021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056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9B31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94E9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99FD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08C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7866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7F98">
            <w:pPr>
              <w:pStyle w:val="53"/>
              <w:rPr>
                <w:rFonts w:eastAsia="宋体"/>
              </w:rPr>
            </w:pPr>
            <w:r>
              <w:t>10@21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DF2E">
            <w:pPr>
              <w:pStyle w:val="53"/>
              <w:rPr>
                <w:rFonts w:eastAsia="宋体"/>
              </w:rPr>
            </w:pPr>
            <w:r>
              <w:t>10@28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0D66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D2C04">
            <w:pPr>
              <w:pStyle w:val="53"/>
              <w:rPr>
                <w:rFonts w:eastAsia="宋体"/>
              </w:rPr>
            </w:pPr>
            <w:r>
              <w:t>10@41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E7B0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3AD9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83E9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62FE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86CD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519B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9AED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480A3">
            <w:pPr>
              <w:pStyle w:val="53"/>
              <w:rPr>
                <w:rFonts w:eastAsia="宋体"/>
              </w:rPr>
            </w:pPr>
          </w:p>
        </w:tc>
      </w:tr>
      <w:tr w14:paraId="305D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16EB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58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900E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B779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7EC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5643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2D22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50@56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5B86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50@83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F254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50@110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5C593">
            <w:pPr>
              <w:pStyle w:val="53"/>
            </w:pPr>
            <w:r>
              <w:rPr>
                <w:rFonts w:eastAsia="宋体"/>
              </w:rPr>
              <w:t>50@1</w:t>
            </w:r>
            <w:r>
              <w:rPr>
                <w:rFonts w:eastAsia="宋体"/>
                <w:lang w:eastAsia="zh-CN"/>
              </w:rPr>
              <w:t>38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95565">
            <w:pPr>
              <w:pStyle w:val="53"/>
              <w:rPr>
                <w:rFonts w:eastAsia="宋体"/>
              </w:rPr>
            </w:pPr>
            <w:r>
              <w:t>50@166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DD7FD">
            <w:pPr>
              <w:pStyle w:val="53"/>
            </w:pPr>
            <w:r>
              <w:rPr>
                <w:rFonts w:eastAsia="宋体"/>
              </w:rPr>
              <w:t>50@1</w:t>
            </w:r>
            <w:r>
              <w:rPr>
                <w:rFonts w:eastAsia="宋体"/>
                <w:lang w:eastAsia="zh-CN"/>
              </w:rPr>
              <w:t>92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3C5A7">
            <w:pPr>
              <w:pStyle w:val="53"/>
              <w:rPr>
                <w:rFonts w:eastAsia="宋体"/>
              </w:rPr>
            </w:pPr>
            <w:r>
              <w:t>50@220</w:t>
            </w:r>
            <w:r>
              <w:rPr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248B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DA0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9A19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8549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172E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0F5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7E7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7AAB6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D057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CAB3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7C87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1C7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6F76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D6FD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C9D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7355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24@54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71F14">
            <w:pPr>
              <w:pStyle w:val="53"/>
            </w:pPr>
            <w:r>
              <w:rPr>
                <w:rFonts w:eastAsia="宋体"/>
              </w:rPr>
              <w:t>24@</w:t>
            </w:r>
            <w:r>
              <w:rPr>
                <w:rFonts w:eastAsia="宋体"/>
                <w:lang w:eastAsia="zh-CN"/>
              </w:rPr>
              <w:t>68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2A7E">
            <w:pPr>
              <w:pStyle w:val="53"/>
              <w:rPr>
                <w:rFonts w:eastAsia="宋体"/>
              </w:rPr>
            </w:pPr>
            <w:r>
              <w:t>24@82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AF0A6">
            <w:pPr>
              <w:pStyle w:val="53"/>
            </w:pPr>
            <w:r>
              <w:rPr>
                <w:rFonts w:eastAsia="宋体"/>
              </w:rPr>
              <w:t>24@</w:t>
            </w:r>
            <w:r>
              <w:rPr>
                <w:rFonts w:eastAsia="宋体"/>
                <w:lang w:eastAsia="zh-CN"/>
              </w:rPr>
              <w:t>95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EF816">
            <w:pPr>
              <w:pStyle w:val="53"/>
              <w:rPr>
                <w:rFonts w:eastAsia="宋体"/>
              </w:rPr>
            </w:pPr>
            <w:r>
              <w:t>24@109</w:t>
            </w:r>
            <w:r>
              <w:rPr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070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BA49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FC0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2D4B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419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665E">
            <w:pPr>
              <w:pStyle w:val="53"/>
              <w:rPr>
                <w:rFonts w:eastAsia="宋体"/>
              </w:rPr>
            </w:pPr>
          </w:p>
        </w:tc>
      </w:tr>
      <w:tr w14:paraId="063E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BC2B4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920D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355D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EEEA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6E01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F1D7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9E23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7B06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7D64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55BA9">
            <w:pPr>
              <w:pStyle w:val="53"/>
            </w:pPr>
            <w:r>
              <w:rPr>
                <w:rFonts w:eastAsia="宋体"/>
              </w:rPr>
              <w:t>10@</w:t>
            </w:r>
            <w:r>
              <w:rPr>
                <w:rFonts w:eastAsia="宋体"/>
                <w:lang w:eastAsia="zh-CN"/>
              </w:rPr>
              <w:t>34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A1665">
            <w:pPr>
              <w:pStyle w:val="53"/>
              <w:rPr>
                <w:rFonts w:eastAsia="宋体"/>
              </w:rPr>
            </w:pPr>
            <w:r>
              <w:t>10@41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9FCC8">
            <w:pPr>
              <w:pStyle w:val="53"/>
            </w:pPr>
            <w:r>
              <w:rPr>
                <w:rFonts w:eastAsia="宋体"/>
              </w:rPr>
              <w:t>10@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34CB3">
            <w:pPr>
              <w:pStyle w:val="53"/>
              <w:rPr>
                <w:rFonts w:eastAsia="宋体"/>
              </w:rPr>
            </w:pPr>
            <w:r>
              <w:t>10@55</w:t>
            </w:r>
            <w:r>
              <w:rPr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24E8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B44A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33B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B5E1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51A9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7104">
            <w:pPr>
              <w:pStyle w:val="53"/>
              <w:rPr>
                <w:rFonts w:eastAsia="宋体"/>
              </w:rPr>
            </w:pPr>
          </w:p>
        </w:tc>
      </w:tr>
      <w:tr w14:paraId="5271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B498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1312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93A2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7DFA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C5A9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B566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25@54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6C3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25@81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A0F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B273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D369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2FF4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79C1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BBD4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0D7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4381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7F3A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B948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DDBE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229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0131F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59020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6F3F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CEE3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A2A7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CDC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3BA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D01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0868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4F5E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98B9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DB57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6F3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395A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0483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F09B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4CA5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30DB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1586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85E99">
            <w:pPr>
              <w:pStyle w:val="53"/>
              <w:rPr>
                <w:rFonts w:eastAsia="宋体"/>
              </w:rPr>
            </w:pPr>
          </w:p>
        </w:tc>
      </w:tr>
      <w:tr w14:paraId="39E8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446F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D5C8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7E33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34BF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6CB1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9918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020D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999B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A329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34DB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C87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00B9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8C7A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0A69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4B76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D4A4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8624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5D1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1BA4">
            <w:pPr>
              <w:pStyle w:val="53"/>
              <w:rPr>
                <w:rFonts w:eastAsia="宋体"/>
              </w:rPr>
            </w:pPr>
          </w:p>
        </w:tc>
      </w:tr>
      <w:tr w14:paraId="2B16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BADB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4A70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15BE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8144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DC63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B476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F6FE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75@31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947B7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72@61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C520F0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64@96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1838B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45B4C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45@171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43420E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DE771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45@225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C546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F98C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44F6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6DEB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BB49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5DC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749AC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3725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646B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B73C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447E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840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687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700A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36@15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00D89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36@29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80FA9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32@46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1AF48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23F8A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20@86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506B9B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E0F914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20@113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5049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1C4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5F7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2E3A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43BB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377E0">
            <w:pPr>
              <w:pStyle w:val="53"/>
              <w:rPr>
                <w:rFonts w:eastAsia="宋体"/>
              </w:rPr>
            </w:pPr>
          </w:p>
        </w:tc>
      </w:tr>
      <w:tr w14:paraId="5A721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125C8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359F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4370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F8A1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145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A2BC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F35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4BF4E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18@13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FE40E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16@22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10C4CE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FEF579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FF361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CBA13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10@55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5B5E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DB0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23DF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E1F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FF9B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C4078">
            <w:pPr>
              <w:pStyle w:val="53"/>
              <w:rPr>
                <w:rFonts w:eastAsia="宋体"/>
              </w:rPr>
            </w:pPr>
          </w:p>
        </w:tc>
      </w:tr>
      <w:tr w14:paraId="17A6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4E4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n8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5C7C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8ED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D6D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C920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AC8B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25@54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15D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25@81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69366">
            <w:pPr>
              <w:pStyle w:val="53"/>
              <w:rPr>
                <w:rFonts w:eastAsia="宋体"/>
              </w:rPr>
            </w:pPr>
            <w: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19609">
            <w:pPr>
              <w:pStyle w:val="53"/>
              <w:rPr>
                <w:rFonts w:eastAsia="宋体"/>
              </w:rPr>
            </w:pPr>
            <w: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592E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1E4F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995E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94F6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920E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1088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FFFA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70E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DDE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5CEA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49F8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CAA76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504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C570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89D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071E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E483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540A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DCB8A">
            <w:pPr>
              <w:pStyle w:val="53"/>
              <w:rPr>
                <w:rFonts w:eastAsia="宋体"/>
              </w:rPr>
            </w:pPr>
            <w: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63FA0">
            <w:pPr>
              <w:pStyle w:val="53"/>
              <w:rPr>
                <w:rFonts w:eastAsia="宋体"/>
              </w:rPr>
            </w:pPr>
            <w: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3DCC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A921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3729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FFCD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2E8B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5B76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A45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086D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18DA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AF5D">
            <w:pPr>
              <w:pStyle w:val="53"/>
              <w:rPr>
                <w:rFonts w:eastAsia="宋体"/>
              </w:rPr>
            </w:pPr>
          </w:p>
        </w:tc>
      </w:tr>
      <w:tr w14:paraId="7CAD2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B324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E4A9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BE6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F520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969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09DC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196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977D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735A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B9C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1FCE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F744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C52C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19D9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EA3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51E4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1D6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A8B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CD84">
            <w:pPr>
              <w:pStyle w:val="53"/>
              <w:rPr>
                <w:rFonts w:eastAsia="宋体"/>
              </w:rPr>
            </w:pPr>
          </w:p>
        </w:tc>
      </w:tr>
      <w:tr w14:paraId="583EE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0E8B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n12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269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D777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F5C1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20@5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24D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2C5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20@59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DB9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2A9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AA9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A29A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C051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C2A0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462D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1DE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823E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628E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C643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E39B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89459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B64405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AF53E8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2AD2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3268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9315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5E3A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BD8A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4890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9375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089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2BE3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DA6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6812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4C0A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FB58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5288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1C83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AF71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70D8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E7611">
            <w:pPr>
              <w:pStyle w:val="53"/>
              <w:rPr>
                <w:rFonts w:eastAsia="宋体"/>
              </w:rPr>
            </w:pPr>
          </w:p>
        </w:tc>
      </w:tr>
      <w:tr w14:paraId="1A50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54576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6A36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8C9A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655B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438E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70E4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C252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9C45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F58B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C178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CA8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264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BBF0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105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C88D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7DD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A83D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783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F7F1">
            <w:pPr>
              <w:pStyle w:val="53"/>
              <w:rPr>
                <w:rFonts w:eastAsia="宋体"/>
              </w:rPr>
            </w:pPr>
          </w:p>
        </w:tc>
      </w:tr>
      <w:tr w14:paraId="6EBD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B6BC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n13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A8C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DDCF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48FB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A4C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0EB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50DB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2F2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8AC0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C545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D937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ECC4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F219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8BCC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F021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50D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7D0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4F3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82748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71D4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26B82E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4BCE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EDD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02EC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E827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0261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FFF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7890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FDE0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4A2C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4B08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468B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2B14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8382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FFD7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AFC3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C93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5E06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F9E33">
            <w:pPr>
              <w:pStyle w:val="53"/>
              <w:rPr>
                <w:rFonts w:eastAsia="宋体"/>
              </w:rPr>
            </w:pPr>
          </w:p>
        </w:tc>
      </w:tr>
      <w:tr w14:paraId="13BB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5847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440E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4D95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F49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8500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3890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C422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3D5E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2983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5B1B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FCDE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5D5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38C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62AC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753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F0C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8040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FD68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4CD0C">
            <w:pPr>
              <w:pStyle w:val="53"/>
              <w:rPr>
                <w:rFonts w:eastAsia="宋体"/>
              </w:rPr>
            </w:pPr>
          </w:p>
        </w:tc>
      </w:tr>
      <w:tr w14:paraId="130E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4931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n14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AE91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21F0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DD3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C960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3D8B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DC65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EB39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DC7A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068C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01C0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A61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4662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FA1E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2526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F806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D9A3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18BD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F885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74F4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ED7DA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B9D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9E48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3EEB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DA1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44DE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465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09D5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1311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4AC9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F403A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FE3A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CB3A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462B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C9D1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255B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29D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7E76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F66E5B">
            <w:pPr>
              <w:pStyle w:val="53"/>
              <w:rPr>
                <w:rFonts w:eastAsia="宋体"/>
              </w:rPr>
            </w:pPr>
          </w:p>
        </w:tc>
      </w:tr>
      <w:tr w14:paraId="4BEDD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445A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22F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936B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4114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CFC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B9A6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E49D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3855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F11F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1869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9ED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DF44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1D3D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7A1F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E2F1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075F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9859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64F3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AB426">
            <w:pPr>
              <w:pStyle w:val="53"/>
              <w:rPr>
                <w:rFonts w:eastAsia="宋体"/>
              </w:rPr>
            </w:pPr>
          </w:p>
        </w:tc>
      </w:tr>
      <w:tr w14:paraId="2F5A2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3E54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n20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D91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B5E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9255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A8BD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2AB8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20@11</w:t>
            </w:r>
            <w:r>
              <w:rPr>
                <w:rFonts w:eastAsia="宋体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AB19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20@16</w:t>
            </w:r>
            <w:r>
              <w:rPr>
                <w:rFonts w:eastAsia="宋体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B77A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D37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EFE6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2998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76E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6CB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283A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2133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7BB2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E4B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B267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05E9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3D5C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B14E7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BF4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6638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FED1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6A30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A2FE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10@6</w:t>
            </w:r>
            <w:r>
              <w:rPr>
                <w:rFonts w:eastAsia="宋体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D306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r>
              <w:rPr>
                <w:rFonts w:eastAsia="宋体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7883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1457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231B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9B9E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EBCB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BCAB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BEA4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86B6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E448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812F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37D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5362F">
            <w:pPr>
              <w:pStyle w:val="53"/>
              <w:rPr>
                <w:rFonts w:eastAsia="宋体"/>
              </w:rPr>
            </w:pPr>
          </w:p>
        </w:tc>
      </w:tr>
      <w:tr w14:paraId="2B5C6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04E3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0347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A72F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A3F7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221A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1166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60DA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72A3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882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C8D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2C2A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3755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A36B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103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73D9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25AC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D32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F061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988A7">
            <w:pPr>
              <w:pStyle w:val="53"/>
              <w:rPr>
                <w:rFonts w:eastAsia="宋体"/>
              </w:rPr>
            </w:pPr>
          </w:p>
        </w:tc>
      </w:tr>
      <w:tr w14:paraId="03A6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303D0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225B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2042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D8DB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3E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774F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DFFA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60CD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7D6D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F98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A0C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40D3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B3BD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45B1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63D1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38C9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5DA1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D997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968CD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4F21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A8311C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0C39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9844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FEC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8DA8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336A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5139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E518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AFD5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B7A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0D2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4A32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4B65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2E10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055D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AC44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956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EA96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560DC">
            <w:pPr>
              <w:pStyle w:val="53"/>
              <w:rPr>
                <w:rFonts w:eastAsia="宋体"/>
              </w:rPr>
            </w:pPr>
          </w:p>
        </w:tc>
      </w:tr>
      <w:tr w14:paraId="085FA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38F61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0653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5C0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B4D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0747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D2F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691B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0E05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232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E7BE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4C8E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C1A4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9509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584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6B7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A4A0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70FA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CE4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999D8">
            <w:pPr>
              <w:pStyle w:val="53"/>
              <w:rPr>
                <w:rFonts w:eastAsia="宋体"/>
              </w:rPr>
            </w:pPr>
          </w:p>
        </w:tc>
      </w:tr>
      <w:tr w14:paraId="2833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7D649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n25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9FBC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FAA8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C0CB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3D5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23C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2F4A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50@56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025DF">
            <w:pPr>
              <w:pStyle w:val="53"/>
              <w:rPr>
                <w:rFonts w:eastAsia="宋体"/>
              </w:rPr>
            </w:pPr>
            <w:r>
              <w:t>50@83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9C43C">
            <w:pPr>
              <w:pStyle w:val="53"/>
              <w:rPr>
                <w:rFonts w:eastAsia="宋体"/>
              </w:rPr>
            </w:pPr>
            <w:r>
              <w:t>48@112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A251D">
            <w:pPr>
              <w:pStyle w:val="53"/>
              <w:rPr>
                <w:rFonts w:eastAsia="宋体"/>
              </w:rPr>
            </w:pPr>
            <w:r>
              <w:t>40@148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91FD">
            <w:pPr>
              <w:pStyle w:val="53"/>
              <w:rPr>
                <w:rFonts w:eastAsia="宋体"/>
              </w:rPr>
            </w:pPr>
            <w:r>
              <w:t>40@176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3898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0BCC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67D2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F63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FB2F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2878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603E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D1C3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3250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BC07AE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740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49B7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2236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411F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2D0E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51E8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147D7">
            <w:pPr>
              <w:pStyle w:val="53"/>
              <w:rPr>
                <w:rFonts w:eastAsia="宋体"/>
              </w:rPr>
            </w:pPr>
            <w:r>
              <w:t>24@41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DB3F4">
            <w:pPr>
              <w:pStyle w:val="53"/>
              <w:rPr>
                <w:rFonts w:eastAsia="宋体"/>
              </w:rPr>
            </w:pPr>
            <w:r>
              <w:t>24@54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D4C58">
            <w:pPr>
              <w:pStyle w:val="53"/>
              <w:rPr>
                <w:rFonts w:eastAsia="宋体"/>
              </w:rPr>
            </w:pPr>
            <w:r>
              <w:t>20@72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A175">
            <w:pPr>
              <w:pStyle w:val="53"/>
              <w:rPr>
                <w:rFonts w:eastAsia="宋体"/>
              </w:rPr>
            </w:pPr>
            <w:r>
              <w:t>20@86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CCA5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C28D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80F9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A9F8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89B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B67D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AAAC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62C58">
            <w:pPr>
              <w:pStyle w:val="53"/>
              <w:rPr>
                <w:rFonts w:eastAsia="宋体"/>
              </w:rPr>
            </w:pPr>
          </w:p>
        </w:tc>
      </w:tr>
      <w:tr w14:paraId="6027A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EF391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E0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75C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407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36AB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141D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70B9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4F357">
            <w:pPr>
              <w:pStyle w:val="53"/>
              <w:rPr>
                <w:rFonts w:eastAsia="宋体"/>
              </w:rPr>
            </w:pPr>
            <w:r>
              <w:t>10@21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8317D">
            <w:pPr>
              <w:pStyle w:val="53"/>
              <w:rPr>
                <w:rFonts w:eastAsia="宋体"/>
              </w:rPr>
            </w:pPr>
            <w:r>
              <w:t>10@28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F5CEE">
            <w:pPr>
              <w:pStyle w:val="53"/>
              <w:rPr>
                <w:rFonts w:eastAsia="宋体"/>
              </w:rPr>
            </w:pPr>
            <w:r>
              <w:t>10@34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CEC1B">
            <w:pPr>
              <w:pStyle w:val="53"/>
              <w:rPr>
                <w:rFonts w:eastAsia="宋体"/>
              </w:rPr>
            </w:pPr>
            <w:r>
              <w:t>10@41</w:t>
            </w:r>
            <w:r>
              <w:rPr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A92E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1E87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F89C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45BE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6558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C071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9D30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1982C">
            <w:pPr>
              <w:pStyle w:val="53"/>
              <w:rPr>
                <w:rFonts w:eastAsia="宋体"/>
              </w:rPr>
            </w:pPr>
          </w:p>
        </w:tc>
      </w:tr>
      <w:tr w14:paraId="19E1A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57791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n26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CABB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9758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44ED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173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26C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25@54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B3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25@81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EF22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C695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A1D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E65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00E9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BC4E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D2E1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7C0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8F78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DC25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5C04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AE258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4DE52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05A48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1E7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9B78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1E92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9DF9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12@12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2C78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12@26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E01B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12@39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51B6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A232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0F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B13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8372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852F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2D2D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FC3D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A113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31E3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A09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9A23">
            <w:pPr>
              <w:pStyle w:val="53"/>
              <w:rPr>
                <w:rFonts w:eastAsia="宋体"/>
              </w:rPr>
            </w:pPr>
          </w:p>
        </w:tc>
      </w:tr>
      <w:tr w14:paraId="2482D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5232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n28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25A8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2987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87C8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644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D35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25@54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2198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25@81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9E1A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29172">
            <w:pPr>
              <w:pStyle w:val="53"/>
            </w:pPr>
            <w:r>
              <w:t>25@135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28AB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0A73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4EE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EEC0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1A8E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9700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624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7392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87FD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FE9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4087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281C1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8AC7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5ED4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D4BE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52AA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1B3F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2C5A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5823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15D0F">
            <w:pPr>
              <w:pStyle w:val="53"/>
            </w:pPr>
            <w:r>
              <w:t>10@68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BE39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E05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CE31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CAA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7E02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10B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3A49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D9DC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AB73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42766">
            <w:pPr>
              <w:pStyle w:val="53"/>
              <w:rPr>
                <w:rFonts w:eastAsia="宋体"/>
              </w:rPr>
            </w:pPr>
          </w:p>
        </w:tc>
      </w:tr>
      <w:tr w14:paraId="7368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DAAF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73F9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351B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E8F4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B0BA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9F6D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0017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AD6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E638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DE52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B7B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E463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9930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AAA4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3D9E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B9CB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9062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D096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F0C9">
            <w:pPr>
              <w:pStyle w:val="53"/>
              <w:rPr>
                <w:rFonts w:eastAsia="宋体"/>
              </w:rPr>
            </w:pPr>
          </w:p>
        </w:tc>
      </w:tr>
      <w:tr w14:paraId="090DD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A8F56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n30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A54A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9B51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DFF9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20@51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2BA90">
            <w:pPr>
              <w:pStyle w:val="53"/>
              <w:rPr>
                <w:rFonts w:eastAsia="Malgun Gothic"/>
              </w:rPr>
            </w:pPr>
            <w:r>
              <w:rPr>
                <w:rFonts w:eastAsia="宋体"/>
              </w:rPr>
              <w:t>20@32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C126F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C0A4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63D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925D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D659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824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E1B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0AD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CB9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D73B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D357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98F3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8219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1DC4A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C7F4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9EBF57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F625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9629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BA50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7C595">
            <w:pPr>
              <w:pStyle w:val="53"/>
              <w:rPr>
                <w:rFonts w:eastAsia="Malgun Gothic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A125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A0C3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46D7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8E20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4C27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4725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284A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3AA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2FA6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D2F6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0C1D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9F25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37A4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7D5BC">
            <w:pPr>
              <w:pStyle w:val="53"/>
              <w:rPr>
                <w:rFonts w:eastAsia="宋体"/>
              </w:rPr>
            </w:pPr>
          </w:p>
        </w:tc>
      </w:tr>
      <w:tr w14:paraId="671D6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D9129C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BBF0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0E5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CD0B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5CC9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76B3B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9729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E525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8B52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9ACB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4FB9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4D8C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C121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FF6F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25B6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9CAC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3E80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99BA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43AB8">
            <w:pPr>
              <w:pStyle w:val="53"/>
              <w:rPr>
                <w:rFonts w:eastAsia="宋体"/>
              </w:rPr>
            </w:pPr>
          </w:p>
        </w:tc>
      </w:tr>
      <w:tr w14:paraId="0C30A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695F2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n31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550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DF4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5@9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A9CE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5@10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3018B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1C59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F36B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2965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D961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C31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9E1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1EC8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7B5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6937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4092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1187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405C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FD71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ADD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F92A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EE7B2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n34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732B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F663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EB6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370F5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5D17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1F6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9DF3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5C4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E512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C24B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8D79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2CF2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1360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35D6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FEB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6BB2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ACC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1D0D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7C42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C0F37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0A05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1924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66D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D4C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7EBE6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1950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FB39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A31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53B9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AE27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09A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259B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43C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947D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4C46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E5C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F0A6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64EA">
            <w:pPr>
              <w:pStyle w:val="53"/>
              <w:rPr>
                <w:rFonts w:eastAsia="宋体"/>
              </w:rPr>
            </w:pPr>
          </w:p>
        </w:tc>
      </w:tr>
      <w:tr w14:paraId="0B33E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D57BD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BA8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E7B7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80F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19DDB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CCC0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8B4B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8ED6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9437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F165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99C3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D8A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631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B8C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EBBE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C379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29B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6427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F280">
            <w:pPr>
              <w:pStyle w:val="53"/>
              <w:rPr>
                <w:rFonts w:eastAsia="宋体"/>
              </w:rPr>
            </w:pPr>
          </w:p>
        </w:tc>
      </w:tr>
      <w:tr w14:paraId="5AC5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9D2B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n38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609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067E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95A3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6AA5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2054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152A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DA78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13A2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13FB6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1CE1">
            <w:pPr>
              <w:pStyle w:val="53"/>
              <w:rPr>
                <w:rFonts w:eastAsia="宋体"/>
              </w:rPr>
            </w:pPr>
            <w: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D60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4BE5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7624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31B7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331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F11C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9393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5930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5FF4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4F0DB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8F07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FC59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D656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759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73D9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DDB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44B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EAA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FC65E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9E448">
            <w:pPr>
              <w:pStyle w:val="53"/>
              <w:rPr>
                <w:rFonts w:eastAsia="宋体"/>
              </w:rPr>
            </w:pPr>
            <w: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79B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5605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D8A9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00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8385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752E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53F2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50BD8">
            <w:pPr>
              <w:pStyle w:val="53"/>
              <w:rPr>
                <w:rFonts w:eastAsia="宋体"/>
              </w:rPr>
            </w:pPr>
          </w:p>
        </w:tc>
      </w:tr>
      <w:tr w14:paraId="52B2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A0C09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C963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BF7F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C0A8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DE18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28A5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29E7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5700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6A21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624E0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8641">
            <w:pPr>
              <w:pStyle w:val="53"/>
              <w:rPr>
                <w:rFonts w:eastAsia="宋体"/>
              </w:rPr>
            </w:pPr>
            <w: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8669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3CBA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88C9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7B07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A87A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B5C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4A8A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5DC57">
            <w:pPr>
              <w:pStyle w:val="53"/>
              <w:rPr>
                <w:rFonts w:eastAsia="宋体"/>
              </w:rPr>
            </w:pPr>
          </w:p>
        </w:tc>
      </w:tr>
      <w:tr w14:paraId="1FC15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0CAE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n39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6107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9B7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1793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34B34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8F438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DB228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869A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9B2D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F8C8B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180@0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9C8C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577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A2BD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0408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9479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BB0E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DDBA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159F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04EB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5E7A1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34398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5076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8540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A6E9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22F3D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B0575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D5298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632B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45160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2A0E0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90@0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726A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197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98C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38B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A603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98CA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7DE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8AB1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920BF">
            <w:pPr>
              <w:pStyle w:val="53"/>
              <w:rPr>
                <w:rFonts w:eastAsia="宋体"/>
              </w:rPr>
            </w:pPr>
          </w:p>
        </w:tc>
      </w:tr>
      <w:tr w14:paraId="7782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C9DF4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52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9D9A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FFF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0DB56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B5C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F775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322C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8CBC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968D"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40@0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443C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A7A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1CD8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639F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A799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887C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ADE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5D4E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9017">
            <w:pPr>
              <w:pStyle w:val="53"/>
              <w:rPr>
                <w:rFonts w:eastAsia="宋体"/>
              </w:rPr>
            </w:pPr>
          </w:p>
        </w:tc>
      </w:tr>
      <w:tr w14:paraId="0259E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946F1B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7620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C982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7C2A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3C8B9"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860A8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10C2F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D4A4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7728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0FAEF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779AB"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35C9B">
            <w:pPr>
              <w:pStyle w:val="53"/>
              <w:rPr>
                <w:rFonts w:eastAsia="Malgun Gothic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464BA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270@0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8F2C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7D4B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8C22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C4ED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982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92873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01BA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29095A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8A37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91E1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71B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C2125"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7F34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CC3FC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691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6BF2B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09031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86ACA"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89B2">
            <w:pPr>
              <w:pStyle w:val="53"/>
              <w:rPr>
                <w:rFonts w:eastAsia="Malgun Gothic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41FE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128@0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055F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162@0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E8A0B">
            <w:pPr>
              <w:pStyle w:val="53"/>
              <w:rPr>
                <w:rFonts w:eastAsia="Malgun Gothic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2B384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216@0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DC1E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43A3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3B4460">
            <w:pPr>
              <w:pStyle w:val="53"/>
              <w:rPr>
                <w:rFonts w:eastAsia="宋体"/>
              </w:rPr>
            </w:pPr>
          </w:p>
        </w:tc>
      </w:tr>
      <w:tr w14:paraId="5324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CFE2F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05D1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57E4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1250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69BB8"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A6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9BF1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5396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5FB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8F99F">
            <w:pPr>
              <w:pStyle w:val="53"/>
              <w:rPr>
                <w:rFonts w:eastAsia="Malgun Gothic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D06F4"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08F57">
            <w:pPr>
              <w:pStyle w:val="53"/>
              <w:rPr>
                <w:rFonts w:eastAsia="Malgun Gothic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7C822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64@0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59DC9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75@0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31544">
            <w:pPr>
              <w:pStyle w:val="53"/>
              <w:rPr>
                <w:rFonts w:eastAsia="Malgun Gothic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3A541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100@0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500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1D3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ADC5C">
            <w:pPr>
              <w:pStyle w:val="53"/>
              <w:rPr>
                <w:rFonts w:eastAsia="宋体"/>
              </w:rPr>
            </w:pPr>
          </w:p>
        </w:tc>
      </w:tr>
      <w:tr w14:paraId="1157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4E7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n41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FC0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0C38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93EA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4CAB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247C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8104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769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644C3">
            <w:pPr>
              <w:pStyle w:val="53"/>
              <w:rPr>
                <w:rFonts w:eastAsia="宋体"/>
              </w:rPr>
            </w:pPr>
            <w: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8D8B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F93B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2B13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56DB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FAE9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8F8B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B8BD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0390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99D4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3D32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565DA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12E6F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4BC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0503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5AB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3687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2BC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AE12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D9FE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C32C">
            <w:pPr>
              <w:pStyle w:val="53"/>
              <w:rPr>
                <w:rFonts w:eastAsia="宋体"/>
              </w:rPr>
            </w:pPr>
            <w:r>
              <w:rPr>
                <w:rFonts w:eastAsia="Malgun Gothic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448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1BFB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EDC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5A42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7B3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162@0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E6EA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8CC0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8C31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243@0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16EA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EA49A">
            <w:pPr>
              <w:pStyle w:val="53"/>
              <w:rPr>
                <w:rFonts w:eastAsia="宋体"/>
              </w:rPr>
            </w:pPr>
          </w:p>
        </w:tc>
      </w:tr>
      <w:tr w14:paraId="4F493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77C3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A551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FA75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F711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1F3A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DB41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205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186D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4D87">
            <w:pPr>
              <w:pStyle w:val="53"/>
              <w:rPr>
                <w:rFonts w:eastAsia="宋体"/>
              </w:rPr>
            </w:pPr>
            <w: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11E1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B4CD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FA5D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A7C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91D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4DB6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D36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57C2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8945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135@0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FEC4E">
            <w:pPr>
              <w:pStyle w:val="53"/>
              <w:rPr>
                <w:rFonts w:eastAsia="宋体"/>
              </w:rPr>
            </w:pPr>
          </w:p>
        </w:tc>
      </w:tr>
      <w:tr w14:paraId="7A23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7250E7">
            <w:pPr>
              <w:pStyle w:val="53"/>
              <w:rPr>
                <w:rFonts w:eastAsia="宋体"/>
              </w:rPr>
            </w:pPr>
            <w:r>
              <w:t>n48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67B2C">
            <w:pPr>
              <w:pStyle w:val="53"/>
              <w:rPr>
                <w:rFonts w:eastAsia="宋体"/>
              </w:rPr>
            </w:pPr>
            <w: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13C05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004E0">
            <w:pPr>
              <w:pStyle w:val="53"/>
              <w:rPr>
                <w:rFonts w:eastAsia="宋体"/>
              </w:rPr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7E091">
            <w:pPr>
              <w:pStyle w:val="53"/>
              <w:rPr>
                <w:rFonts w:eastAsia="Malgun Gothic"/>
              </w:rPr>
            </w:pPr>
            <w: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ED053">
            <w:pPr>
              <w:pStyle w:val="53"/>
              <w:rPr>
                <w:rFonts w:eastAsia="宋体"/>
              </w:rPr>
            </w:pPr>
            <w: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DC18">
            <w:pPr>
              <w:pStyle w:val="53"/>
              <w:rPr>
                <w:rFonts w:eastAsia="宋体"/>
              </w:rPr>
            </w:pPr>
            <w: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335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D03F">
            <w:pPr>
              <w:pStyle w:val="53"/>
              <w:rPr>
                <w:rFonts w:eastAsia="宋体"/>
              </w:rPr>
            </w:pPr>
            <w: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4B351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FE744">
            <w:pPr>
              <w:pStyle w:val="53"/>
              <w:rPr>
                <w:rFonts w:eastAsia="Malgun Gothic"/>
              </w:rPr>
            </w:pPr>
            <w: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8086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8069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1327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9A96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52B7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1338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47F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DCCB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475A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57534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1D0A">
            <w:pPr>
              <w:pStyle w:val="53"/>
              <w:rPr>
                <w:rFonts w:eastAsia="宋体"/>
              </w:rPr>
            </w:pPr>
            <w: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BE3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D79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4062">
            <w:pPr>
              <w:pStyle w:val="53"/>
              <w:rPr>
                <w:rFonts w:eastAsia="Malgun Gothic"/>
              </w:rPr>
            </w:pPr>
            <w: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AB8BC">
            <w:pPr>
              <w:pStyle w:val="53"/>
              <w:rPr>
                <w:rFonts w:eastAsia="宋体"/>
              </w:rPr>
            </w:pPr>
            <w: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DC290">
            <w:pPr>
              <w:pStyle w:val="53"/>
              <w:rPr>
                <w:rFonts w:eastAsia="宋体"/>
              </w:rPr>
            </w:pPr>
            <w: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E5F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C9597">
            <w:pPr>
              <w:pStyle w:val="53"/>
              <w:rPr>
                <w:rFonts w:eastAsia="宋体"/>
              </w:rPr>
            </w:pPr>
            <w: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9FAA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1267B">
            <w:pPr>
              <w:pStyle w:val="53"/>
              <w:rPr>
                <w:rFonts w:eastAsia="Malgun Gothic"/>
              </w:rPr>
            </w:pPr>
            <w: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E21D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4F0D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9F9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AAD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3A4E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8DC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DC8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C6AFFE">
            <w:pPr>
              <w:pStyle w:val="53"/>
              <w:rPr>
                <w:rFonts w:eastAsia="宋体"/>
              </w:rPr>
            </w:pPr>
          </w:p>
        </w:tc>
      </w:tr>
      <w:tr w14:paraId="125D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CC2CC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9F9E2">
            <w:pPr>
              <w:pStyle w:val="53"/>
              <w:rPr>
                <w:rFonts w:eastAsia="宋体"/>
              </w:rPr>
            </w:pPr>
            <w: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7612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40AA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86675">
            <w:pPr>
              <w:pStyle w:val="53"/>
              <w:rPr>
                <w:rFonts w:eastAsia="Malgun Gothic"/>
              </w:rPr>
            </w:pPr>
            <w: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512D">
            <w:pPr>
              <w:pStyle w:val="53"/>
              <w:rPr>
                <w:rFonts w:eastAsia="宋体"/>
              </w:rPr>
            </w:pPr>
            <w: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E770">
            <w:pPr>
              <w:pStyle w:val="53"/>
              <w:rPr>
                <w:rFonts w:eastAsia="宋体"/>
              </w:rPr>
            </w:pPr>
            <w: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0A77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4D8F7">
            <w:pPr>
              <w:pStyle w:val="53"/>
              <w:rPr>
                <w:rFonts w:eastAsia="宋体"/>
              </w:rPr>
            </w:pPr>
            <w: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750A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ADD77">
            <w:pPr>
              <w:pStyle w:val="53"/>
              <w:rPr>
                <w:rFonts w:eastAsia="Malgun Gothic"/>
              </w:rPr>
            </w:pPr>
            <w: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F207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CF6A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F4FD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D50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A27C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442D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564F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EFAF2">
            <w:pPr>
              <w:pStyle w:val="53"/>
              <w:rPr>
                <w:rFonts w:eastAsia="宋体"/>
              </w:rPr>
            </w:pPr>
          </w:p>
        </w:tc>
      </w:tr>
      <w:tr w14:paraId="798C6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E5B83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n50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8DFA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C2C0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838E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8A6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84EE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DF7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3BEA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4F28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97FF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FB6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A37E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093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2DBF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E340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ED67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5AE7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2663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E8302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490F5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AC3D8B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1AE9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3B4C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164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A18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931F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F0D2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94A8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C9B9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AEB5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44F5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570F0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A6BF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CFF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162@0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4CB2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30FA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B799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56BF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C3DE5">
            <w:pPr>
              <w:pStyle w:val="53"/>
              <w:rPr>
                <w:rFonts w:eastAsia="宋体"/>
              </w:rPr>
            </w:pPr>
          </w:p>
        </w:tc>
      </w:tr>
      <w:tr w14:paraId="4492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F54CA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4B86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2427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40EE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D986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D70E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0351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0920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F3A5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DD1A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E5E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B5A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C55E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877E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C366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054C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0B3A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9D0D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6542">
            <w:pPr>
              <w:pStyle w:val="53"/>
              <w:rPr>
                <w:rFonts w:eastAsia="宋体"/>
              </w:rPr>
            </w:pPr>
          </w:p>
        </w:tc>
      </w:tr>
      <w:tr w14:paraId="733E1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B527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6B11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E91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472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7D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E7BC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F008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B58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DE8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8A1E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E6C0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C005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599A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4147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2556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2218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D608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E14F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C28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2088F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2FA7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1F29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5D4C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5157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4C14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6CAB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B516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EB97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E6E1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229F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1D39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FD57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7C1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33A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86F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DB7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821A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E17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C8F3">
            <w:pPr>
              <w:pStyle w:val="53"/>
              <w:rPr>
                <w:rFonts w:eastAsia="宋体"/>
              </w:rPr>
            </w:pPr>
          </w:p>
        </w:tc>
      </w:tr>
      <w:tr w14:paraId="5601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351C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C3E6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496E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2B6F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928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FD1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563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7E0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99F7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939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2FA7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0B08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157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0673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3A62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A20F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FE57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4085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0A4DC">
            <w:pPr>
              <w:pStyle w:val="53"/>
              <w:rPr>
                <w:rFonts w:eastAsia="宋体"/>
              </w:rPr>
            </w:pPr>
          </w:p>
        </w:tc>
      </w:tr>
      <w:tr w14:paraId="3753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E6DB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n53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2EC6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6E9D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401B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6CB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F6D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02C5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29D5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9E27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12E3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5F48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BA0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A5D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4C4A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1B0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CCBB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101D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FF8A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F237C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7594F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9FC629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1DC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0FF9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9B5C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49F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65FA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57D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3FE2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A856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C628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C07F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985EA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321E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9324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9A11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588A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9645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B0B0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024EC6">
            <w:pPr>
              <w:pStyle w:val="53"/>
              <w:rPr>
                <w:rFonts w:eastAsia="宋体"/>
              </w:rPr>
            </w:pPr>
          </w:p>
        </w:tc>
      </w:tr>
      <w:tr w14:paraId="2CA5C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9895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88F0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00E3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3E5F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A409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DF25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6167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8DBE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8EC6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13FA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47BA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9A60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2BF3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DAF8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41AF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942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E8F6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4A7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882FC">
            <w:pPr>
              <w:pStyle w:val="53"/>
              <w:rPr>
                <w:rFonts w:eastAsia="宋体"/>
              </w:rPr>
            </w:pPr>
          </w:p>
        </w:tc>
      </w:tr>
      <w:tr w14:paraId="3974D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D224C3">
            <w:pPr>
              <w:pStyle w:val="53"/>
              <w:rPr>
                <w:lang w:eastAsia="zh-CN"/>
              </w:rPr>
            </w:pPr>
            <w: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33A4">
            <w:pPr>
              <w:pStyle w:val="53"/>
            </w:pPr>
            <w: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EFC82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9F093">
            <w:pPr>
              <w:pStyle w:val="53"/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2014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E6F97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BC2E7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09F6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7E761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432E0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0B5E2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857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8842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71FF8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25EAF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74780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ED0DD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FA68C">
            <w:pPr>
              <w:pStyle w:val="53"/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5510DD">
            <w:pPr>
              <w:pStyle w:val="53"/>
            </w:pPr>
            <w:r>
              <w:t>TDD</w:t>
            </w:r>
          </w:p>
        </w:tc>
      </w:tr>
      <w:tr w14:paraId="50A2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618070">
            <w:pPr>
              <w:pStyle w:val="53"/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930D6">
            <w:pPr>
              <w:pStyle w:val="53"/>
            </w:pPr>
            <w: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6E03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54FC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936F8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E7F78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CDAFC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9DED3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5FFFF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AAE15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2A4E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C18A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E63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A58BB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AE3AF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DA40A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E9F4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DF2B5">
            <w:pPr>
              <w:pStyle w:val="53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14E505">
            <w:pPr>
              <w:pStyle w:val="53"/>
            </w:pPr>
          </w:p>
        </w:tc>
      </w:tr>
      <w:tr w14:paraId="062C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45325">
            <w:pPr>
              <w:pStyle w:val="53"/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6616C">
            <w:pPr>
              <w:pStyle w:val="53"/>
            </w:pPr>
            <w: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441CD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D3FF2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051A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F7648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9F12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83335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3E8A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F625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7C441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0D125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4690F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3E84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E0E2A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54A6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633A8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87537">
            <w:pPr>
              <w:pStyle w:val="53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5C03B">
            <w:pPr>
              <w:pStyle w:val="53"/>
            </w:pPr>
          </w:p>
        </w:tc>
      </w:tr>
      <w:tr w14:paraId="668FE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0FA8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n65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93AD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A6F6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2D3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6584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4B5F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A4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E6EC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B11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843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E090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DEDB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690E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0CF1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4BC6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BC31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E16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F386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2ED2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78C6C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828A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CA7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AFD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6108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46C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F4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BEAA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6ECF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D1B0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2422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0602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69D4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7B1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B1A8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508C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E976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4285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C28E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A38EE">
            <w:pPr>
              <w:pStyle w:val="53"/>
              <w:rPr>
                <w:rFonts w:eastAsia="宋体"/>
              </w:rPr>
            </w:pPr>
          </w:p>
        </w:tc>
      </w:tr>
      <w:tr w14:paraId="668A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30C4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7D51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D162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710B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7D1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3C1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3BAD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40C8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2182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43F1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6444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449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2332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2509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90E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0F9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AAD0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CE6F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49FFD">
            <w:pPr>
              <w:pStyle w:val="53"/>
              <w:rPr>
                <w:rFonts w:eastAsia="宋体"/>
              </w:rPr>
            </w:pPr>
          </w:p>
        </w:tc>
      </w:tr>
      <w:tr w14:paraId="790DC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B35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n66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6025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05F0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B9C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C38F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2B58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B96E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8C3A2">
            <w:pPr>
              <w:pStyle w:val="53"/>
              <w:rPr>
                <w:rFonts w:eastAsia="宋体"/>
              </w:rPr>
            </w:pPr>
            <w:r>
              <w:t>128@5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5DBAA">
            <w:pPr>
              <w:pStyle w:val="53"/>
              <w:rPr>
                <w:rFonts w:eastAsia="宋体"/>
              </w:rPr>
            </w:pPr>
            <w: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035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200B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2E3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95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6409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9228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1D1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BD91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2A1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05D7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7B61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1994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90D5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65B0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0D25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30F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F9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B66F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9F397">
            <w:pPr>
              <w:pStyle w:val="53"/>
              <w:rPr>
                <w:rFonts w:eastAsia="宋体"/>
              </w:rPr>
            </w:pPr>
            <w:r>
              <w:t>64@1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2A3E0">
            <w:pPr>
              <w:pStyle w:val="53"/>
              <w:rPr>
                <w:rFonts w:eastAsia="宋体"/>
              </w:rPr>
            </w:pPr>
            <w:r>
              <w:t>75@3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58EC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46B2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F636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3A2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7FA0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D52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279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981D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6B36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C5266">
            <w:pPr>
              <w:pStyle w:val="53"/>
              <w:rPr>
                <w:rFonts w:eastAsia="宋体"/>
              </w:rPr>
            </w:pPr>
          </w:p>
        </w:tc>
      </w:tr>
      <w:tr w14:paraId="341F3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8C512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D37C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9BB5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0B67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4B46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A47C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FC3F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E3A3E">
            <w:pPr>
              <w:pStyle w:val="53"/>
              <w:rPr>
                <w:rFonts w:eastAsia="宋体"/>
              </w:rPr>
            </w:pPr>
            <w:r>
              <w:t>30@1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2FFE">
            <w:pPr>
              <w:pStyle w:val="53"/>
              <w:rPr>
                <w:rFonts w:eastAsia="宋体"/>
              </w:rPr>
            </w:pPr>
            <w:r>
              <w:t>36@2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0A7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8BC2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522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5995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3DE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C841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43BC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F77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3769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9109D">
            <w:pPr>
              <w:pStyle w:val="53"/>
              <w:rPr>
                <w:rFonts w:eastAsia="宋体"/>
              </w:rPr>
            </w:pPr>
          </w:p>
        </w:tc>
      </w:tr>
      <w:tr w14:paraId="79EB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AAFD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n70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A40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E3B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C05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A5DC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D3D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B921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12B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E5C2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17A2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7F3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8F78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363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1B86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C805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46E8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14B0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7E32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E49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051B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5302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637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1773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5DF9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F48C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882A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8A0D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E90E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988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986D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7019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4874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441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C93F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D0C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B4EA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DC2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6CF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CDF34">
            <w:pPr>
              <w:pStyle w:val="53"/>
              <w:rPr>
                <w:rFonts w:eastAsia="宋体"/>
              </w:rPr>
            </w:pPr>
          </w:p>
        </w:tc>
      </w:tr>
      <w:tr w14:paraId="0AEB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831AF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6BD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59CF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0907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2410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66F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421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DC4C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42A7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EEFD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3598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D7A4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8325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0BAF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1F4A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3200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08E5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0E19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A423A">
            <w:pPr>
              <w:pStyle w:val="53"/>
              <w:rPr>
                <w:rFonts w:eastAsia="宋体"/>
              </w:rPr>
            </w:pPr>
          </w:p>
        </w:tc>
      </w:tr>
      <w:tr w14:paraId="33FEA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C9FF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C98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C244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E2BF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9ABB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25@0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CCD5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F52C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8A9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t>20@0</w:t>
            </w:r>
            <w:r>
              <w:rPr>
                <w:vertAlign w:val="superscript"/>
              </w:rPr>
              <w:t>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954E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t>20@0</w:t>
            </w:r>
            <w:r>
              <w:rPr>
                <w:vertAlign w:val="superscript"/>
              </w:rPr>
              <w:t>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A348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t>20@0</w:t>
            </w:r>
            <w:r>
              <w:rPr>
                <w:vertAlign w:val="superscript"/>
              </w:rPr>
              <w:t>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DCB0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296E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AB3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9EBE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C8F6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5637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697C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9F11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27E2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51442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86DFA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FE33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24B5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C953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434F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12@0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0E27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 10@0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B6F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10@0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2E88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t>10@0</w:t>
            </w:r>
            <w:r>
              <w:rPr>
                <w:vertAlign w:val="superscript"/>
              </w:rPr>
              <w:t>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E9C7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t>10@0</w:t>
            </w:r>
            <w:r>
              <w:rPr>
                <w:vertAlign w:val="superscript"/>
              </w:rPr>
              <w:t>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567E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t>10@0</w:t>
            </w:r>
            <w:r>
              <w:rPr>
                <w:vertAlign w:val="superscript"/>
              </w:rPr>
              <w:t>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F1D1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C134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DA5A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7C27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D2DA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E76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B5B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BA2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611C2">
            <w:pPr>
              <w:pStyle w:val="53"/>
              <w:rPr>
                <w:rFonts w:eastAsia="宋体"/>
              </w:rPr>
            </w:pPr>
          </w:p>
        </w:tc>
      </w:tr>
      <w:tr w14:paraId="5182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64435">
            <w:pPr>
              <w:pStyle w:val="53"/>
              <w:rPr>
                <w:rFonts w:eastAsia="宋体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36C7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3F7A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3CD9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30FF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7749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03E6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72A8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70B2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2E78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8E74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E7D4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8830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8728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F431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C31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E560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A90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705E">
            <w:pPr>
              <w:pStyle w:val="53"/>
              <w:rPr>
                <w:rFonts w:eastAsia="宋体"/>
              </w:rPr>
            </w:pPr>
          </w:p>
        </w:tc>
      </w:tr>
      <w:tr w14:paraId="6562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AA87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n72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E552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2E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5@9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C594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5@10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AEAC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1EF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71D4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A4EE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203A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2202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8BB9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1122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33A6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D35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6F5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77E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AADF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0968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881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6F7D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66086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n74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D83D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3EAF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342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7C73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01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25@54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A2C5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25@81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C9C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C75D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1573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C26A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3EC0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78B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E232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6A9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EC6C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8D8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EF1C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1D2E1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959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15065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6166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5036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6FE0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B653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7150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4E7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3EE9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3D5E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566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E34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A1D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6B6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F28E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062B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7963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A9B5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7217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4BB489">
            <w:pPr>
              <w:pStyle w:val="53"/>
              <w:rPr>
                <w:rFonts w:eastAsia="宋体"/>
              </w:rPr>
            </w:pPr>
          </w:p>
        </w:tc>
      </w:tr>
      <w:tr w14:paraId="73457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AAEA7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0E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0DB2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6181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7021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5@6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8477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5@13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A2D3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5@19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49AF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A2B2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587A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C6E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5313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E8FC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FB6D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62A4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FB26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C6C3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6BF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EC12C">
            <w:pPr>
              <w:pStyle w:val="53"/>
              <w:rPr>
                <w:rFonts w:eastAsia="宋体"/>
              </w:rPr>
            </w:pPr>
          </w:p>
        </w:tc>
      </w:tr>
      <w:tr w14:paraId="3FCD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6053C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9BB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9EE4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ADD2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226D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7BBB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90F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AF54D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128@0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14CD6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D7A9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5E72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272C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A166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678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AF2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17B1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B6BE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8762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AB20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123B9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4733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5C8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B678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C4BB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171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34E5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164E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D114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9B9F7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0206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904C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9714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B9DF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7D93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162@0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597BB">
            <w:pPr>
              <w:pStyle w:val="53"/>
              <w:rPr>
                <w:rFonts w:eastAsia="宋体"/>
              </w:rPr>
            </w:pPr>
            <w:r>
              <w:t>180@0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ABEF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D085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243@0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68A3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11CD3">
            <w:pPr>
              <w:pStyle w:val="53"/>
              <w:rPr>
                <w:rFonts w:eastAsia="宋体"/>
              </w:rPr>
            </w:pPr>
          </w:p>
        </w:tc>
      </w:tr>
      <w:tr w14:paraId="12052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6E913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82E3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E85D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26D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98F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7D20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30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257A0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746E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7A1F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D39E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31D1A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01B2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F78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D3102">
            <w:pPr>
              <w:pStyle w:val="53"/>
              <w:rPr>
                <w:rFonts w:eastAsia="宋体"/>
              </w:rPr>
            </w:pPr>
            <w:r>
              <w:t>90@0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E130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D1D1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270A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135@0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447C">
            <w:pPr>
              <w:pStyle w:val="53"/>
              <w:rPr>
                <w:rFonts w:eastAsia="宋体"/>
              </w:rPr>
            </w:pPr>
          </w:p>
        </w:tc>
      </w:tr>
      <w:tr w14:paraId="55494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98A5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C253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5DDA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B5B2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4FAA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FB7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0A75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7C90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128@0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4A216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160@0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16E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B84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CF24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8B1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D57F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BD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094C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938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D831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527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03147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3B45F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B8AD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C7C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A03F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7EF5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645D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2CD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4A91D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87FEC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75@0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580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DCF7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D210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8319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2CB2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162@0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8E046">
            <w:pPr>
              <w:pStyle w:val="53"/>
              <w:rPr>
                <w:rFonts w:eastAsia="宋体"/>
              </w:rPr>
            </w:pPr>
            <w:r>
              <w:t>180@0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0CB5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012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243@0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71D9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182E">
            <w:pPr>
              <w:pStyle w:val="53"/>
              <w:rPr>
                <w:rFonts w:eastAsia="宋体"/>
              </w:rPr>
            </w:pPr>
          </w:p>
        </w:tc>
      </w:tr>
      <w:tr w14:paraId="7F04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12E2E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6A4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D92A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B5F9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FF5D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7BB1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D6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54987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2B156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36@0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9FC4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B11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6DC7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30B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A30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49FA9">
            <w:pPr>
              <w:pStyle w:val="53"/>
              <w:rPr>
                <w:rFonts w:eastAsia="宋体"/>
              </w:rPr>
            </w:pPr>
            <w:r>
              <w:t>90@0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DF8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F2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17CC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135@0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C21AE">
            <w:pPr>
              <w:pStyle w:val="53"/>
              <w:rPr>
                <w:rFonts w:eastAsia="宋体"/>
              </w:rPr>
            </w:pPr>
          </w:p>
        </w:tc>
      </w:tr>
      <w:tr w14:paraId="6F93D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21A51D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84D3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44C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E37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3E21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278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6902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E20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D95B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55F8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E93E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48B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B134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FA59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09C8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2890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367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6A1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5114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7CBB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F905A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1980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919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008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E34A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6BCF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2E1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C9B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D19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472B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765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52F90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E5FE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140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162@0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B180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61F5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E8B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81FA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3107A">
            <w:pPr>
              <w:pStyle w:val="53"/>
              <w:rPr>
                <w:rFonts w:eastAsia="宋体"/>
              </w:rPr>
            </w:pPr>
          </w:p>
        </w:tc>
      </w:tr>
      <w:tr w14:paraId="5A119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357B7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E9B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A962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AC9F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354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C8E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A79F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60B7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1BA8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EAA0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D6E8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FD2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1934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C10E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1C01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31F7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A6A9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8580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135@0</w:t>
            </w:r>
          </w:p>
        </w:tc>
        <w:tc>
          <w:tcPr>
            <w:tcW w:w="7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60CB0">
            <w:pPr>
              <w:pStyle w:val="53"/>
              <w:rPr>
                <w:rFonts w:eastAsia="宋体"/>
              </w:rPr>
            </w:pPr>
          </w:p>
        </w:tc>
      </w:tr>
      <w:tr w14:paraId="01DF4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2584F8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n85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B159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8AA5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C5719">
            <w:pPr>
              <w:pStyle w:val="53"/>
              <w:rPr>
                <w:rFonts w:eastAsia="宋体"/>
              </w:rPr>
            </w:pPr>
            <w:r>
              <w:t>20@5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6459A">
            <w:pPr>
              <w:pStyle w:val="53"/>
              <w:rPr>
                <w:rFonts w:eastAsia="宋体"/>
              </w:rPr>
            </w:pPr>
            <w:r>
              <w:t>20@32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917E3">
            <w:pPr>
              <w:pStyle w:val="53"/>
              <w:rPr>
                <w:rFonts w:eastAsia="宋体"/>
              </w:rPr>
            </w:pPr>
            <w:r>
              <w:t>20@59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62B5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8F1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F317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9046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AFEB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BAD9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0642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4F1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DA81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0F5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72AB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D7C1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DDD27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44EF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07135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3CF0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A120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2E2F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94B88">
            <w:pPr>
              <w:pStyle w:val="53"/>
              <w:rPr>
                <w:rFonts w:eastAsia="宋体"/>
              </w:rPr>
            </w:pPr>
            <w:r>
              <w:t>10@14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396A4">
            <w:pPr>
              <w:pStyle w:val="53"/>
              <w:rPr>
                <w:rFonts w:eastAsia="宋体"/>
              </w:rPr>
            </w:pPr>
            <w:r>
              <w:t>10@28</w:t>
            </w:r>
            <w:r>
              <w:rPr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703B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58FB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7475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8584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F71D0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E001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76AA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31D9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25DF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336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FE77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5D8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04CC">
            <w:pPr>
              <w:pStyle w:val="53"/>
              <w:rPr>
                <w:rFonts w:eastAsia="宋体"/>
              </w:rPr>
            </w:pPr>
          </w:p>
        </w:tc>
      </w:tr>
      <w:tr w14:paraId="2D617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17A0DF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n91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3551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75A8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52C0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6D10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r>
              <w:rPr>
                <w:rFonts w:eastAsia="宋体"/>
                <w:vertAlign w:val="superscript"/>
              </w:rPr>
              <w:t>1, 4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CB94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CAF3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9888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840F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1495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F02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91EA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9D5F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605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9784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89FC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4B0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6E17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23EDA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732D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C67ED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CA6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1CE3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1EE4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C74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FAC1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91C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B15C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0396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62B4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667D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A1C9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787E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5617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9D7A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A99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A94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6E57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7D4784">
            <w:pPr>
              <w:pStyle w:val="53"/>
              <w:rPr>
                <w:rFonts w:eastAsia="宋体"/>
              </w:rPr>
            </w:pPr>
          </w:p>
        </w:tc>
      </w:tr>
      <w:tr w14:paraId="7A972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AD76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B58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DA33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FEB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9C6C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B129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4E61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271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E33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7905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837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63F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8DE9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E56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CAAD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6D9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1535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FDA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CFF33">
            <w:pPr>
              <w:pStyle w:val="53"/>
              <w:rPr>
                <w:rFonts w:eastAsia="宋体"/>
              </w:rPr>
            </w:pPr>
          </w:p>
        </w:tc>
      </w:tr>
      <w:tr w14:paraId="59B94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A01D5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n92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509C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B76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7A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CEA7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20@32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C849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20@59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78FA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20@86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DCB9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8FB6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0C50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3831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281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729C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A002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4714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383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B48C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4005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ADE1B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7BC9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B3C217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9D66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E3E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221E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B6C8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10@14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ED66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2F33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99D1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247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0C4E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E7E3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51C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A24D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6AE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9C96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F92F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4CEF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4A20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6917FA">
            <w:pPr>
              <w:pStyle w:val="53"/>
              <w:rPr>
                <w:rFonts w:eastAsia="宋体"/>
              </w:rPr>
            </w:pPr>
          </w:p>
        </w:tc>
      </w:tr>
      <w:tr w14:paraId="2C5B5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F6EF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B1EF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2BB4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CCE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11FC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C935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D7B7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5B48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AAED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A46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8273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451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5A62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4DAE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D84A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6431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802E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4FB7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FD500">
            <w:pPr>
              <w:pStyle w:val="53"/>
              <w:rPr>
                <w:rFonts w:eastAsia="宋体"/>
              </w:rPr>
            </w:pPr>
          </w:p>
        </w:tc>
      </w:tr>
      <w:tr w14:paraId="2529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47A8CA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n93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322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D18B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834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  <w:r>
              <w:rPr>
                <w:rFonts w:eastAsia="宋体"/>
                <w:vertAlign w:val="superscript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2D1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  <w:r>
              <w:rPr>
                <w:rFonts w:eastAsia="宋体"/>
                <w:vertAlign w:val="superscript"/>
              </w:rPr>
              <w:t>1, 4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2456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CF70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E92E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57D7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AC26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1B00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F3F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EAC3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09CA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5BB9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B117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9A1C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014D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FBE91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F275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2F113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70D6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DD12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9849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E88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5620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F72D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5EA4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9761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52BF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3D4F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D800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4D81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2E4D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2CB7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3DA7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0B8F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571D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E0EB7">
            <w:pPr>
              <w:pStyle w:val="53"/>
              <w:rPr>
                <w:rFonts w:eastAsia="宋体"/>
              </w:rPr>
            </w:pPr>
          </w:p>
        </w:tc>
      </w:tr>
      <w:tr w14:paraId="3DA03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D0439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BA8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FB2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A986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510A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C350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121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2510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A5A0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C56A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5CAB0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C9B5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003B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561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CAC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1425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B916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498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35DBF">
            <w:pPr>
              <w:pStyle w:val="53"/>
              <w:rPr>
                <w:rFonts w:eastAsia="宋体"/>
              </w:rPr>
            </w:pPr>
          </w:p>
        </w:tc>
      </w:tr>
      <w:tr w14:paraId="3BE07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92F2D4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n94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A972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AE10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6128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1B0F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25@27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DD69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20@59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ED5F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20@86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366E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EB32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B00A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6118A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BBE6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4B5D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0979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C61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01D5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2B3A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1E84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A9B06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4D5D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B5C5FC6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305E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521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042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728B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12@12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167B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10@28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5C28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10@41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3D0F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36D9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1057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C640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53AC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AC6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BD4C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E4BE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C72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15FC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556B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DDCDED5">
            <w:pPr>
              <w:pStyle w:val="53"/>
              <w:rPr>
                <w:rFonts w:eastAsia="宋体"/>
              </w:rPr>
            </w:pPr>
          </w:p>
        </w:tc>
      </w:tr>
      <w:tr w14:paraId="505C7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E29DC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B80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BA57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9065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40B1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78D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8462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CF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B13E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7D43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63F5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9C1C2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E35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DBA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AF3E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DB6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BF8B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28F6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532DA">
            <w:pPr>
              <w:pStyle w:val="53"/>
              <w:rPr>
                <w:rFonts w:eastAsia="宋体"/>
              </w:rPr>
            </w:pPr>
          </w:p>
        </w:tc>
      </w:tr>
      <w:tr w14:paraId="46F4E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98B470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n100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D39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F643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792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123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1CA5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CE0F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6B9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F26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C0BC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C60C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895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2B10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E5A1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4256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C185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A54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4EB3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31577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63B9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E7D5E9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6275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FED5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0B47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8DE8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CAC1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2D52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417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353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A67A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7685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B459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A4C0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3D15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3730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1E7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9F71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A35D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FFF07D">
            <w:pPr>
              <w:pStyle w:val="53"/>
              <w:rPr>
                <w:rFonts w:eastAsia="宋体"/>
              </w:rPr>
            </w:pPr>
          </w:p>
        </w:tc>
      </w:tr>
      <w:tr w14:paraId="71E36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7B26B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A9C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AA2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419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E35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DB9D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D47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9493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9E1F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DF87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31C7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021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789BC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BF4A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547D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0E9A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0858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E9DE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C59F2">
            <w:pPr>
              <w:pStyle w:val="53"/>
              <w:rPr>
                <w:rFonts w:eastAsia="宋体"/>
              </w:rPr>
            </w:pPr>
          </w:p>
        </w:tc>
      </w:tr>
      <w:tr w14:paraId="019CD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948F9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n101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1718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6851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A95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6C2F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1DBC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9A35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CC522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727C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BBD5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A7DBA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63657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F857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FD1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AAF7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BDC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F48B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4A09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80B49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23A4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EA2667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326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B87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9AD7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D21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AC65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7F49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EF76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7281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A51ED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BAD3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26AA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124D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E56B2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AC6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1C42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FE25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BF8D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945BE5A">
            <w:pPr>
              <w:pStyle w:val="53"/>
              <w:rPr>
                <w:rFonts w:eastAsia="宋体"/>
              </w:rPr>
            </w:pPr>
          </w:p>
        </w:tc>
      </w:tr>
      <w:tr w14:paraId="08BB0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A0AC2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BA4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A71E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125A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EEBB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56FC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CC8EE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5246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853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BFD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D5BD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1ED0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3131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1B9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D85A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DC1F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7208E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8E32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CA14">
            <w:pPr>
              <w:pStyle w:val="53"/>
              <w:rPr>
                <w:rFonts w:eastAsia="宋体"/>
              </w:rPr>
            </w:pPr>
          </w:p>
        </w:tc>
      </w:tr>
      <w:tr w14:paraId="3293D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E9C3E0">
            <w:pPr>
              <w:pStyle w:val="53"/>
              <w:rPr>
                <w:rFonts w:hint="default" w:eastAsia="宋体"/>
                <w:lang w:val="en-US" w:eastAsia="zh-CN"/>
              </w:rPr>
            </w:pPr>
            <w:del w:id="0" w:author="CMCC-Luyang Zhao" w:date="2025-04-23T18:00:43Z">
              <w:r>
                <w:rPr>
                  <w:rFonts w:hint="default" w:eastAsia="MS Mincho"/>
                  <w:lang w:val="en-US"/>
                </w:rPr>
                <w:delText>E</w:delText>
              </w:r>
            </w:del>
            <w:ins w:id="1" w:author="CMCC-Luyang Zhao" w:date="2025-04-23T18:00:4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" w:author="CMCC-Luyang Zhao" w:date="2025-04-23T18:00:44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5D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2BAF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779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797E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A32C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BFF2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8276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B6E28">
            <w:pPr>
              <w:pStyle w:val="53"/>
              <w:rPr>
                <w:rFonts w:hint="default" w:eastAsia="宋体"/>
                <w:lang w:val="en-US" w:eastAsia="zh-CN"/>
              </w:rPr>
            </w:pPr>
            <w:ins w:id="3" w:author="Danni SONG(CMCC)" w:date="2025-05-08T11:43:4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" w:author="Danni SONG(CMCC)" w:date="2025-05-08T11:43:44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  <w:ins w:id="5" w:author="Danni SONG(CMCC)" w:date="2025-05-08T11:43:45Z">
              <w:r>
                <w:rPr>
                  <w:rFonts w:hint="eastAsia" w:eastAsia="宋体"/>
                  <w:lang w:val="en-US" w:eastAsia="zh-CN"/>
                </w:rPr>
                <w:t>@0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DDE0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A92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52B9D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6F5D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1D76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0666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53FC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994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E11BB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AB241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 w14:paraId="0691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A2612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36E5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BAA9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C06D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875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A373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394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097B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F410">
            <w:pPr>
              <w:pStyle w:val="53"/>
              <w:rPr>
                <w:rFonts w:hint="default" w:eastAsia="宋体"/>
                <w:lang w:val="en-US" w:eastAsia="zh-CN"/>
              </w:rPr>
            </w:pPr>
            <w:ins w:id="6" w:author="Danni SONG(CMCC)" w:date="2025-05-08T11:44:02Z">
              <w:r>
                <w:rPr>
                  <w:rFonts w:hint="eastAsia" w:eastAsia="宋体"/>
                  <w:lang w:val="en-US" w:eastAsia="zh-CN"/>
                </w:rPr>
                <w:t>75</w:t>
              </w:r>
            </w:ins>
            <w:ins w:id="7" w:author="Danni SONG(CMCC)" w:date="2025-05-08T11:44:03Z">
              <w:r>
                <w:rPr>
                  <w:rFonts w:hint="eastAsia" w:eastAsia="宋体"/>
                  <w:lang w:val="en-US" w:eastAsia="zh-CN"/>
                </w:rPr>
                <w:t>@0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7E69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56A4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B7BB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45DC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128@0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E2A6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162@0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E8BF7">
            <w:pPr>
              <w:pStyle w:val="53"/>
              <w:rPr>
                <w:rFonts w:eastAsia="宋体"/>
              </w:rPr>
            </w:pPr>
            <w:r>
              <w:t>180@0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C399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216@0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9BB1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243@0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BDA9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270@0</w:t>
            </w:r>
          </w:p>
        </w:tc>
        <w:tc>
          <w:tcPr>
            <w:tcW w:w="7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92CCBC3">
            <w:pPr>
              <w:pStyle w:val="53"/>
              <w:rPr>
                <w:rFonts w:eastAsia="宋体"/>
              </w:rPr>
            </w:pPr>
          </w:p>
        </w:tc>
      </w:tr>
      <w:tr w14:paraId="40B7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BB2BC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494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8B08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7D00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478D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D3B0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D803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C723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625E1">
            <w:pPr>
              <w:pStyle w:val="53"/>
              <w:rPr>
                <w:rFonts w:hint="default" w:eastAsia="宋体"/>
                <w:lang w:val="en-US" w:eastAsia="zh-CN"/>
              </w:rPr>
            </w:pPr>
            <w:ins w:id="8" w:author="Danni SONG(CMCC)" w:date="2025-05-08T11:44:08Z">
              <w:r>
                <w:rPr>
                  <w:rFonts w:hint="eastAsia" w:eastAsia="宋体"/>
                  <w:lang w:val="en-US" w:eastAsia="zh-CN"/>
                </w:rPr>
                <w:t>36</w:t>
              </w:r>
            </w:ins>
            <w:ins w:id="9" w:author="Danni SONG(CMCC)" w:date="2025-05-08T11:44:09Z">
              <w:r>
                <w:rPr>
                  <w:rFonts w:hint="eastAsia" w:eastAsia="宋体"/>
                  <w:lang w:val="en-US" w:eastAsia="zh-CN"/>
                </w:rPr>
                <w:t>@0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825A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8FCE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B6C0E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472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E822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3B874">
            <w:pPr>
              <w:pStyle w:val="53"/>
              <w:rPr>
                <w:rFonts w:eastAsia="宋体"/>
              </w:rPr>
            </w:pPr>
            <w:r>
              <w:t>90@0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8336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7BFA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120@0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0DC2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135@0</w:t>
            </w: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37D9FC76">
            <w:pPr>
              <w:pStyle w:val="53"/>
              <w:rPr>
                <w:rFonts w:eastAsia="宋体"/>
              </w:rPr>
            </w:pPr>
          </w:p>
        </w:tc>
      </w:tr>
      <w:tr w14:paraId="62E02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3E4C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1D95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B3EB0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0B13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C600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25@0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DCC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4AB2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20@0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BB9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6F06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0D4B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D46A6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C23C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62C9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A654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C09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72C8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322A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67AE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53C5B5E6">
            <w:pPr>
              <w:pStyle w:val="53"/>
              <w:rPr>
                <w:rFonts w:eastAsia="宋体"/>
              </w:rPr>
            </w:pPr>
          </w:p>
        </w:tc>
      </w:tr>
      <w:tr w14:paraId="5B47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7CD9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n105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EC8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8B8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59D9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C60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12@0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628F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 10@0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ED34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 10@0</w:t>
            </w:r>
            <w:r>
              <w:rPr>
                <w:rFonts w:eastAsia="宋体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BA674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D864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65A3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EED4F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2AB91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CB88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037F7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FAA30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0DAC5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55743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78C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B4846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69CD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4CDC2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6BE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69AC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2CCB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59C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D5F63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1645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2E50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8F05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93FA7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BD8C9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87F2C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80E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496B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7269F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1A5C9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1EBF4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EAFA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42BB1">
            <w:pPr>
              <w:pStyle w:val="53"/>
              <w:rPr>
                <w:rFonts w:eastAsia="宋体"/>
              </w:rPr>
            </w:pPr>
          </w:p>
        </w:tc>
      </w:tr>
      <w:tr w14:paraId="74E5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38DC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n106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37C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E775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4A788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BFA55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F2DFA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91E9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16A11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EE086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8400F">
            <w:pPr>
              <w:pStyle w:val="53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E4EF4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78F68">
            <w:pPr>
              <w:pStyle w:val="53"/>
              <w:rPr>
                <w:rFonts w:eastAsia="宋体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351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18E1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3E131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2E56D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84B28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81F16">
            <w:pPr>
              <w:pStyle w:val="53"/>
              <w:rPr>
                <w:rFonts w:eastAsia="宋体"/>
              </w:rPr>
            </w:pPr>
          </w:p>
        </w:tc>
        <w:tc>
          <w:tcPr>
            <w:tcW w:w="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D7B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14:paraId="1340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BBF9E"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n10</w:t>
            </w:r>
            <w:r>
              <w:rPr>
                <w:lang w:eastAsia="zh-CN"/>
              </w:rPr>
              <w:t>9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30BBB">
            <w:pPr>
              <w:pStyle w:val="53"/>
            </w:pPr>
            <w: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DE2D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924A4">
            <w:pPr>
              <w:pStyle w:val="53"/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F5535">
            <w:pPr>
              <w:pStyle w:val="53"/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4C3D9">
            <w:pPr>
              <w:pStyle w:val="53"/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A1D64">
            <w:pPr>
              <w:pStyle w:val="53"/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6830F">
            <w:pPr>
              <w:pStyle w:val="53"/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EA85A">
            <w:pPr>
              <w:pStyle w:val="53"/>
            </w:pPr>
            <w:r>
              <w:t>25@0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D2643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1C092">
            <w:pPr>
              <w:pStyle w:val="53"/>
            </w:pPr>
            <w:r>
              <w:t>25@0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5532B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45FF4">
            <w:pPr>
              <w:pStyle w:val="53"/>
            </w:pPr>
            <w:r>
              <w:t>25@0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1EA7C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5E87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45D2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36EE5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2065B">
            <w:pPr>
              <w:pStyle w:val="53"/>
            </w:pPr>
          </w:p>
        </w:tc>
        <w:tc>
          <w:tcPr>
            <w:tcW w:w="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AAF9E">
            <w:pPr>
              <w:pStyle w:val="53"/>
            </w:pPr>
          </w:p>
        </w:tc>
      </w:tr>
      <w:tr w14:paraId="0CDDC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0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5864">
            <w:pPr>
              <w:pStyle w:val="53"/>
              <w:rPr>
                <w:rFonts w:eastAsia="MS Mincho"/>
              </w:rPr>
            </w:pP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FB28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06904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89FB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F3F9F">
            <w:pPr>
              <w:pStyle w:val="53"/>
            </w:pPr>
            <w: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87DA5">
            <w:pPr>
              <w:pStyle w:val="53"/>
            </w:pPr>
            <w: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8F656">
            <w:pPr>
              <w:pStyle w:val="53"/>
            </w:pPr>
            <w: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2173">
            <w:pPr>
              <w:pStyle w:val="53"/>
            </w:pPr>
            <w: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1B4E">
            <w:pPr>
              <w:pStyle w:val="53"/>
            </w:pPr>
            <w:r>
              <w:t>24@0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B7A11"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6CC65">
            <w:pPr>
              <w:pStyle w:val="53"/>
            </w:pPr>
            <w:r>
              <w:t>24@0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C1FF3">
            <w:pPr>
              <w:pStyle w:val="53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27E46">
            <w:pPr>
              <w:pStyle w:val="53"/>
            </w:pPr>
            <w:r>
              <w:t>24@0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32AD5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FA54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65742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E6AA6">
            <w:pPr>
              <w:pStyle w:val="53"/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E3CD1">
            <w:pPr>
              <w:pStyle w:val="53"/>
            </w:pPr>
          </w:p>
        </w:tc>
        <w:tc>
          <w:tcPr>
            <w:tcW w:w="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07F2">
            <w:pPr>
              <w:pStyle w:val="53"/>
            </w:pPr>
          </w:p>
        </w:tc>
      </w:tr>
      <w:tr w14:paraId="000B6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601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83940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3AE9391F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band n20; for 15kHz SCS, in the case of 15MHz channel bandwidth, the UL resource blocks shall be located at RBstart =11 and in the case of 20MHz channel bandwidth, the UL resource blocks shall be located at RBstart =16; for 30kHz SCS, in the case of 15MHz channel bandwidth, the UL resource blocks shall be located at RBstart =6 and in the case of 20MHz channel bandwidth, the UL resource blocks shall be located at RBstart =8; for 60kHz SCS, in the case of 15MHz channel bandwidth, the UL resource blocks shall be located at RBstart =3 and in the case of 20MHz channel bandwidth, the UL resource blocks shall be located at RBstart =4.</w:t>
            </w:r>
          </w:p>
          <w:p w14:paraId="0184B7E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DL channel bandwidths that do not have symmetric UL channel bandwidth, highest valid UL configuration with lowest duplex distance shall be used.</w:t>
            </w:r>
          </w:p>
          <w:p w14:paraId="2103A952">
            <w:pPr>
              <w:pStyle w:val="67"/>
            </w:pPr>
            <w:r>
              <w:t>NOTE 4:</w:t>
            </w:r>
            <w:r>
              <w:tab/>
            </w:r>
            <w:r>
              <w:t>For band n91 and n93, largest supported UL bandwidth configuration shall be used.</w:t>
            </w:r>
          </w:p>
          <w:p w14:paraId="180952E2">
            <w:pPr>
              <w:pStyle w:val="67"/>
            </w:pPr>
            <w:r>
              <w:t>NOTE 5:</w:t>
            </w:r>
            <w:r>
              <w:tab/>
            </w:r>
            <w:r>
              <w:t xml:space="preserve">For this DL channel bandwidth, the UL configuration of the highest UL channel bandwidth specified in Table 5.3.6-1 and the nominal Tx-Rx frequency separation specified in Table 5.4.4-1 shall be used, </w:t>
            </w:r>
            <w:r>
              <w:rPr>
                <w:rFonts w:cs="Arial"/>
                <w:szCs w:val="18"/>
              </w:rPr>
              <w:t xml:space="preserve">i.e. </w:t>
            </w:r>
            <w:r>
              <w:rPr>
                <w:rFonts w:cs="Arial"/>
                <w:szCs w:val="18"/>
              </w:rPr>
              <w:sym w:font="Symbol" w:char="F044"/>
            </w:r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TX-RX</w:t>
            </w:r>
            <w:r>
              <w:rPr>
                <w:rFonts w:cs="Arial"/>
                <w:szCs w:val="18"/>
              </w:rPr>
              <w:t xml:space="preserve"> as defined in clause 5.3. does not apply</w:t>
            </w:r>
            <w:r>
              <w:t>.</w:t>
            </w:r>
          </w:p>
          <w:p w14:paraId="20413141">
            <w:pPr>
              <w:pStyle w:val="67"/>
              <w:rPr>
                <w:rFonts w:eastAsia="宋体"/>
              </w:rPr>
            </w:pPr>
            <w:r>
              <w:t>Note 6:</w:t>
            </w:r>
            <w:r>
              <w:tab/>
            </w:r>
            <w:r>
              <w:t xml:space="preserve">UEs supporting the optional symmetrical UL/DL bandwidths shall use this UL configuration. For UEs not supporting this uplink channel bandwidth, the UL configuration of the 20MHz UL channel bandwidth and the nominal Tx-Rx frequency separation specified in Table 5.4.4-1 shall be used, </w:t>
            </w:r>
            <w:r>
              <w:rPr>
                <w:rFonts w:cs="Arial"/>
                <w:szCs w:val="18"/>
              </w:rPr>
              <w:t xml:space="preserve">i.e. </w:t>
            </w:r>
            <w:r>
              <w:rPr>
                <w:rFonts w:cs="Arial"/>
                <w:szCs w:val="18"/>
              </w:rPr>
              <w:sym w:font="Symbol" w:char="F044"/>
            </w:r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TX-RX</w:t>
            </w:r>
            <w:r>
              <w:rPr>
                <w:rFonts w:cs="Arial"/>
                <w:szCs w:val="18"/>
              </w:rPr>
              <w:t xml:space="preserve"> as defined in clause 5.3.6 does not apply.</w:t>
            </w:r>
          </w:p>
        </w:tc>
      </w:tr>
    </w:tbl>
    <w:p w14:paraId="14AAF91B"/>
    <w:p w14:paraId="59BBA32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7248567">
      <w:pPr>
        <w:rPr>
          <w:rFonts w:eastAsia="??"/>
          <w:color w:val="FF0000"/>
          <w:sz w:val="32"/>
          <w:highlight w:val="none"/>
        </w:rPr>
      </w:pPr>
    </w:p>
    <w:p w14:paraId="3C9FC4BE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51BE8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B698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48C7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5919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34AE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8463D"/>
    <w:rsid w:val="01495095"/>
    <w:rsid w:val="01C47FF2"/>
    <w:rsid w:val="031D2985"/>
    <w:rsid w:val="031F40B3"/>
    <w:rsid w:val="032AB760"/>
    <w:rsid w:val="035B1959"/>
    <w:rsid w:val="03686072"/>
    <w:rsid w:val="0379447D"/>
    <w:rsid w:val="03D9468C"/>
    <w:rsid w:val="03EB58E4"/>
    <w:rsid w:val="03F266A2"/>
    <w:rsid w:val="04902EAB"/>
    <w:rsid w:val="04C52BED"/>
    <w:rsid w:val="0506558F"/>
    <w:rsid w:val="05671313"/>
    <w:rsid w:val="056E1BB7"/>
    <w:rsid w:val="05F43D64"/>
    <w:rsid w:val="068E3D63"/>
    <w:rsid w:val="06AB4866"/>
    <w:rsid w:val="071E4F82"/>
    <w:rsid w:val="0759191E"/>
    <w:rsid w:val="0806675A"/>
    <w:rsid w:val="089A7A4F"/>
    <w:rsid w:val="08CE6E25"/>
    <w:rsid w:val="08DD2B3F"/>
    <w:rsid w:val="09293EF8"/>
    <w:rsid w:val="09802B26"/>
    <w:rsid w:val="09847929"/>
    <w:rsid w:val="099948FD"/>
    <w:rsid w:val="09C66138"/>
    <w:rsid w:val="09D71932"/>
    <w:rsid w:val="0B3B75A4"/>
    <w:rsid w:val="0B571288"/>
    <w:rsid w:val="0B687387"/>
    <w:rsid w:val="0C1F2E6E"/>
    <w:rsid w:val="0C264442"/>
    <w:rsid w:val="0C306C99"/>
    <w:rsid w:val="0CCE73F5"/>
    <w:rsid w:val="0D5D5D3D"/>
    <w:rsid w:val="0DBE0844"/>
    <w:rsid w:val="0DDA40DB"/>
    <w:rsid w:val="0E2E4B13"/>
    <w:rsid w:val="0E622D8D"/>
    <w:rsid w:val="0EA10D5E"/>
    <w:rsid w:val="0F483937"/>
    <w:rsid w:val="0FB17966"/>
    <w:rsid w:val="11435F18"/>
    <w:rsid w:val="11B5604C"/>
    <w:rsid w:val="12A715EE"/>
    <w:rsid w:val="14FF296A"/>
    <w:rsid w:val="151D48DF"/>
    <w:rsid w:val="15497BD4"/>
    <w:rsid w:val="15636126"/>
    <w:rsid w:val="156E0E85"/>
    <w:rsid w:val="1574081B"/>
    <w:rsid w:val="15F82C11"/>
    <w:rsid w:val="16583648"/>
    <w:rsid w:val="16C10575"/>
    <w:rsid w:val="175E3B80"/>
    <w:rsid w:val="17DE4581"/>
    <w:rsid w:val="18416FA7"/>
    <w:rsid w:val="18941CD2"/>
    <w:rsid w:val="18DE63DD"/>
    <w:rsid w:val="1B011B04"/>
    <w:rsid w:val="1BA116A2"/>
    <w:rsid w:val="1BAC76E0"/>
    <w:rsid w:val="1C8A4A19"/>
    <w:rsid w:val="1D34061D"/>
    <w:rsid w:val="1D7B15F9"/>
    <w:rsid w:val="1EB81B4E"/>
    <w:rsid w:val="1F106FB8"/>
    <w:rsid w:val="1F2C2BE9"/>
    <w:rsid w:val="1FDA771F"/>
    <w:rsid w:val="20CA6D2D"/>
    <w:rsid w:val="20CF42F8"/>
    <w:rsid w:val="20E533CF"/>
    <w:rsid w:val="2146154D"/>
    <w:rsid w:val="21B650A6"/>
    <w:rsid w:val="22837FA0"/>
    <w:rsid w:val="22D319DE"/>
    <w:rsid w:val="23295712"/>
    <w:rsid w:val="23353569"/>
    <w:rsid w:val="23680A25"/>
    <w:rsid w:val="238D2E29"/>
    <w:rsid w:val="23987940"/>
    <w:rsid w:val="24F24C31"/>
    <w:rsid w:val="25121BFE"/>
    <w:rsid w:val="25446CB1"/>
    <w:rsid w:val="2598481D"/>
    <w:rsid w:val="25BA7C7E"/>
    <w:rsid w:val="2607376B"/>
    <w:rsid w:val="26165ECB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B42B30"/>
    <w:rsid w:val="2C867F06"/>
    <w:rsid w:val="2CC03E7E"/>
    <w:rsid w:val="2CC63ED7"/>
    <w:rsid w:val="2E45642F"/>
    <w:rsid w:val="2E66503A"/>
    <w:rsid w:val="2F417A77"/>
    <w:rsid w:val="2F991A4B"/>
    <w:rsid w:val="3017391D"/>
    <w:rsid w:val="30C373EE"/>
    <w:rsid w:val="310F530C"/>
    <w:rsid w:val="3140320E"/>
    <w:rsid w:val="31790817"/>
    <w:rsid w:val="32676495"/>
    <w:rsid w:val="32705F93"/>
    <w:rsid w:val="33285647"/>
    <w:rsid w:val="333113A2"/>
    <w:rsid w:val="33D40119"/>
    <w:rsid w:val="341E5273"/>
    <w:rsid w:val="34B8139C"/>
    <w:rsid w:val="34D43F49"/>
    <w:rsid w:val="362568E5"/>
    <w:rsid w:val="36A22CC5"/>
    <w:rsid w:val="36FF7041"/>
    <w:rsid w:val="3786627E"/>
    <w:rsid w:val="379A38EF"/>
    <w:rsid w:val="37BD7490"/>
    <w:rsid w:val="37F65865"/>
    <w:rsid w:val="383663CB"/>
    <w:rsid w:val="39024E77"/>
    <w:rsid w:val="39736E5A"/>
    <w:rsid w:val="397F2944"/>
    <w:rsid w:val="39A35FB9"/>
    <w:rsid w:val="39C514C9"/>
    <w:rsid w:val="3A414B42"/>
    <w:rsid w:val="3A561F15"/>
    <w:rsid w:val="3A6B0310"/>
    <w:rsid w:val="3AAB0E20"/>
    <w:rsid w:val="3AE72A11"/>
    <w:rsid w:val="3B3C57A0"/>
    <w:rsid w:val="3B726418"/>
    <w:rsid w:val="3B922E3E"/>
    <w:rsid w:val="3C0828F4"/>
    <w:rsid w:val="3CBA1EDF"/>
    <w:rsid w:val="3D016DB1"/>
    <w:rsid w:val="3D4F6633"/>
    <w:rsid w:val="3DDE499A"/>
    <w:rsid w:val="3DE31490"/>
    <w:rsid w:val="3DF24E2F"/>
    <w:rsid w:val="3E641DEE"/>
    <w:rsid w:val="3EB7C8FC"/>
    <w:rsid w:val="3EBA3A55"/>
    <w:rsid w:val="3EBD4E8D"/>
    <w:rsid w:val="3FC02C90"/>
    <w:rsid w:val="3FD555D0"/>
    <w:rsid w:val="40C477A0"/>
    <w:rsid w:val="40D936AA"/>
    <w:rsid w:val="411C5C8F"/>
    <w:rsid w:val="41716B2D"/>
    <w:rsid w:val="41A766E8"/>
    <w:rsid w:val="41A82799"/>
    <w:rsid w:val="432439D4"/>
    <w:rsid w:val="43CC6DF1"/>
    <w:rsid w:val="446D6498"/>
    <w:rsid w:val="44C2225C"/>
    <w:rsid w:val="452E2BA5"/>
    <w:rsid w:val="45B2544C"/>
    <w:rsid w:val="461B4607"/>
    <w:rsid w:val="463329CC"/>
    <w:rsid w:val="46464F62"/>
    <w:rsid w:val="469F567E"/>
    <w:rsid w:val="46FF4110"/>
    <w:rsid w:val="4772571F"/>
    <w:rsid w:val="482E4E78"/>
    <w:rsid w:val="48325384"/>
    <w:rsid w:val="483E653D"/>
    <w:rsid w:val="48744026"/>
    <w:rsid w:val="4972708D"/>
    <w:rsid w:val="49806507"/>
    <w:rsid w:val="498B3497"/>
    <w:rsid w:val="49C05757"/>
    <w:rsid w:val="4A535D5C"/>
    <w:rsid w:val="4A7672B4"/>
    <w:rsid w:val="4AD2498A"/>
    <w:rsid w:val="4AE85DA1"/>
    <w:rsid w:val="4B701A5F"/>
    <w:rsid w:val="4B9168E1"/>
    <w:rsid w:val="4B9C166F"/>
    <w:rsid w:val="4BBF14DD"/>
    <w:rsid w:val="4C0F3425"/>
    <w:rsid w:val="4C9D69A4"/>
    <w:rsid w:val="4CCA2366"/>
    <w:rsid w:val="4E1B4B0B"/>
    <w:rsid w:val="4EF94AC3"/>
    <w:rsid w:val="4F816C7C"/>
    <w:rsid w:val="4F9D6F64"/>
    <w:rsid w:val="4FCA13DC"/>
    <w:rsid w:val="4FED76D6"/>
    <w:rsid w:val="502B2D7D"/>
    <w:rsid w:val="503E3CE8"/>
    <w:rsid w:val="50A73129"/>
    <w:rsid w:val="511C43E3"/>
    <w:rsid w:val="51473B18"/>
    <w:rsid w:val="514C03BC"/>
    <w:rsid w:val="51DE59C3"/>
    <w:rsid w:val="521715DD"/>
    <w:rsid w:val="52C9151E"/>
    <w:rsid w:val="52DB37FC"/>
    <w:rsid w:val="53936230"/>
    <w:rsid w:val="53BE1958"/>
    <w:rsid w:val="54355206"/>
    <w:rsid w:val="54817698"/>
    <w:rsid w:val="550F159D"/>
    <w:rsid w:val="553769F1"/>
    <w:rsid w:val="55D13931"/>
    <w:rsid w:val="56560250"/>
    <w:rsid w:val="565C61CE"/>
    <w:rsid w:val="56B9437B"/>
    <w:rsid w:val="570578F8"/>
    <w:rsid w:val="57F9583D"/>
    <w:rsid w:val="585D57B7"/>
    <w:rsid w:val="58F77187"/>
    <w:rsid w:val="59C67F57"/>
    <w:rsid w:val="59CB277C"/>
    <w:rsid w:val="5AB80E3A"/>
    <w:rsid w:val="5AFB6975"/>
    <w:rsid w:val="5B9D208B"/>
    <w:rsid w:val="5BAC5012"/>
    <w:rsid w:val="5BB5599A"/>
    <w:rsid w:val="5C2D4455"/>
    <w:rsid w:val="5C822309"/>
    <w:rsid w:val="5CEB5C43"/>
    <w:rsid w:val="5E640232"/>
    <w:rsid w:val="5F92469C"/>
    <w:rsid w:val="61952E5E"/>
    <w:rsid w:val="61C06A6D"/>
    <w:rsid w:val="61E46F40"/>
    <w:rsid w:val="62222DBA"/>
    <w:rsid w:val="626335EE"/>
    <w:rsid w:val="62D301F9"/>
    <w:rsid w:val="62E1105D"/>
    <w:rsid w:val="632745D3"/>
    <w:rsid w:val="638A76A6"/>
    <w:rsid w:val="63A454EE"/>
    <w:rsid w:val="63A84AC5"/>
    <w:rsid w:val="63F40659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91636D"/>
    <w:rsid w:val="66A031FA"/>
    <w:rsid w:val="66C6054C"/>
    <w:rsid w:val="66D54CF2"/>
    <w:rsid w:val="66E16111"/>
    <w:rsid w:val="672F645A"/>
    <w:rsid w:val="673644E6"/>
    <w:rsid w:val="675F76E3"/>
    <w:rsid w:val="67C307AB"/>
    <w:rsid w:val="680C4312"/>
    <w:rsid w:val="696D6B39"/>
    <w:rsid w:val="69D97CAE"/>
    <w:rsid w:val="6A0A6A96"/>
    <w:rsid w:val="6A146A27"/>
    <w:rsid w:val="6A430BCC"/>
    <w:rsid w:val="6B3765AB"/>
    <w:rsid w:val="6BFBBB5D"/>
    <w:rsid w:val="6C6A6A92"/>
    <w:rsid w:val="6C7C15BE"/>
    <w:rsid w:val="6D0B43E9"/>
    <w:rsid w:val="6D0E5E21"/>
    <w:rsid w:val="6D984A10"/>
    <w:rsid w:val="6DFB42FF"/>
    <w:rsid w:val="6E170563"/>
    <w:rsid w:val="6E212186"/>
    <w:rsid w:val="6E590BFF"/>
    <w:rsid w:val="6ED52763"/>
    <w:rsid w:val="6EF62701"/>
    <w:rsid w:val="6FC85EC7"/>
    <w:rsid w:val="6FEE6F79"/>
    <w:rsid w:val="702E2CD6"/>
    <w:rsid w:val="716F2CD7"/>
    <w:rsid w:val="72173CAE"/>
    <w:rsid w:val="72C53ED8"/>
    <w:rsid w:val="732B434B"/>
    <w:rsid w:val="734C3479"/>
    <w:rsid w:val="738B7074"/>
    <w:rsid w:val="739C5B54"/>
    <w:rsid w:val="73E111A1"/>
    <w:rsid w:val="73FB58CD"/>
    <w:rsid w:val="74003367"/>
    <w:rsid w:val="74082747"/>
    <w:rsid w:val="742360EB"/>
    <w:rsid w:val="743F3AF0"/>
    <w:rsid w:val="74E76CC4"/>
    <w:rsid w:val="753B0290"/>
    <w:rsid w:val="75597550"/>
    <w:rsid w:val="75C760AF"/>
    <w:rsid w:val="76786FB7"/>
    <w:rsid w:val="76AF17E9"/>
    <w:rsid w:val="76CC2F38"/>
    <w:rsid w:val="76E02061"/>
    <w:rsid w:val="76FD109D"/>
    <w:rsid w:val="770A308B"/>
    <w:rsid w:val="771F161C"/>
    <w:rsid w:val="77F13D7A"/>
    <w:rsid w:val="78A10AF0"/>
    <w:rsid w:val="797B776E"/>
    <w:rsid w:val="797C5787"/>
    <w:rsid w:val="79D31349"/>
    <w:rsid w:val="7A274DDA"/>
    <w:rsid w:val="7A5565DC"/>
    <w:rsid w:val="7AF16597"/>
    <w:rsid w:val="7B23446B"/>
    <w:rsid w:val="7B4C504D"/>
    <w:rsid w:val="7B56738E"/>
    <w:rsid w:val="7B6F676D"/>
    <w:rsid w:val="7BD14C58"/>
    <w:rsid w:val="7BDD5D9A"/>
    <w:rsid w:val="7BFF6EEF"/>
    <w:rsid w:val="7CA639EC"/>
    <w:rsid w:val="7D400D02"/>
    <w:rsid w:val="7D7E4754"/>
    <w:rsid w:val="7DBB2757"/>
    <w:rsid w:val="7E0F43DF"/>
    <w:rsid w:val="7E3316A2"/>
    <w:rsid w:val="7E4A0D41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34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2025-05-08T03:46:55Z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